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Arial Unicode MS" w:cs="Arial"/>
          <w:b/>
          <w:bCs/>
          <w:sz w:val="24"/>
          <w:lang w:val="en-US"/>
        </w:rPr>
      </w:pPr>
      <w:r>
        <w:rPr>
          <w:rFonts w:ascii="Arial" w:hAnsi="Arial" w:eastAsia="Arial Unicode MS" w:cs="Arial"/>
          <w:b/>
          <w:bCs/>
          <w:sz w:val="24"/>
        </w:rPr>
        <w:t>3GPP TSG-WG SA2 Meeting #15</w:t>
      </w:r>
      <w:r>
        <w:rPr>
          <w:rFonts w:hint="eastAsia" w:ascii="Arial" w:hAnsi="Arial" w:eastAsia="Arial Unicode MS" w:cs="Arial"/>
          <w:b/>
          <w:bCs/>
          <w:sz w:val="24"/>
          <w:lang w:val="en-US" w:eastAsia="zh-CN"/>
        </w:rPr>
        <w:t>3</w:t>
      </w:r>
      <w:r>
        <w:rPr>
          <w:rFonts w:ascii="Arial" w:hAnsi="Arial" w:eastAsia="Arial Unicode MS" w:cs="Arial"/>
          <w:b/>
          <w:bCs/>
          <w:sz w:val="24"/>
        </w:rPr>
        <w:t xml:space="preserve">E e-meeting </w:t>
      </w:r>
      <w:r>
        <w:rPr>
          <w:rFonts w:ascii="Arial" w:hAnsi="Arial" w:eastAsia="Arial Unicode MS" w:cs="Arial"/>
          <w:b/>
          <w:bCs/>
          <w:sz w:val="24"/>
        </w:rPr>
        <w:tab/>
      </w:r>
      <w:r>
        <w:rPr>
          <w:rFonts w:ascii="Arial" w:hAnsi="Arial" w:eastAsia="宋体"/>
          <w:b/>
          <w:i/>
          <w:color w:val="auto"/>
          <w:sz w:val="28"/>
          <w:lang w:eastAsia="en-US"/>
        </w:rPr>
        <w:t>S2-2208870</w:t>
      </w:r>
      <w:ins w:id="0" w:author="CMCCr01" w:date="2022-10-08T12:17:20Z">
        <w:r>
          <w:rPr>
            <w:rFonts w:hint="default" w:ascii="Arial" w:hAnsi="Arial" w:eastAsia="宋体"/>
            <w:b/>
            <w:i/>
            <w:color w:val="auto"/>
            <w:sz w:val="28"/>
            <w:lang w:val="en-US" w:eastAsia="en-US"/>
          </w:rPr>
          <w:t>r</w:t>
        </w:r>
      </w:ins>
      <w:ins w:id="1" w:author="CMCCr01" w:date="2022-10-08T12:17:21Z">
        <w:r>
          <w:rPr>
            <w:rFonts w:hint="default" w:ascii="Arial" w:hAnsi="Arial" w:eastAsia="宋体"/>
            <w:b/>
            <w:i/>
            <w:color w:val="auto"/>
            <w:sz w:val="28"/>
            <w:lang w:val="en-US" w:eastAsia="en-US"/>
          </w:rPr>
          <w:t>01</w:t>
        </w:r>
      </w:ins>
      <w:bookmarkStart w:id="5" w:name="_GoBack"/>
      <w:bookmarkEnd w:id="5"/>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 xml:space="preserve">Elbonia, </w:t>
      </w:r>
      <w:r>
        <w:rPr>
          <w:rFonts w:hint="eastAsia" w:ascii="Arial" w:hAnsi="Arial" w:eastAsia="Arial Unicode MS" w:cs="Arial"/>
          <w:b/>
          <w:bCs/>
          <w:sz w:val="24"/>
          <w:lang w:val="en-US" w:eastAsia="zh-CN"/>
        </w:rPr>
        <w:t>Oct</w:t>
      </w:r>
      <w:r>
        <w:rPr>
          <w:rFonts w:ascii="Arial" w:hAnsi="Arial" w:eastAsia="Arial Unicode MS" w:cs="Arial"/>
          <w:b/>
          <w:bCs/>
          <w:sz w:val="24"/>
        </w:rPr>
        <w:t xml:space="preserve"> </w:t>
      </w:r>
      <w:r>
        <w:rPr>
          <w:rFonts w:hint="eastAsia" w:ascii="Arial" w:hAnsi="Arial" w:eastAsia="Arial Unicode MS" w:cs="Arial"/>
          <w:b/>
          <w:bCs/>
          <w:sz w:val="24"/>
          <w:lang w:val="en-US" w:eastAsia="zh-CN"/>
        </w:rPr>
        <w:t>10</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hint="eastAsia" w:ascii="Arial" w:hAnsi="Arial" w:eastAsia="Arial Unicode MS" w:cs="Arial"/>
          <w:b/>
          <w:bCs/>
          <w:sz w:val="24"/>
          <w:lang w:val="en-US" w:eastAsia="zh-CN"/>
        </w:rPr>
        <w:t>1</w:t>
      </w:r>
      <w:r>
        <w:rPr>
          <w:rFonts w:ascii="Arial" w:hAnsi="Arial" w:eastAsia="Arial Unicode MS" w:cs="Arial"/>
          <w:b/>
          <w:bCs/>
          <w:sz w:val="24"/>
          <w:lang w:val="en-US" w:eastAsia="zh-CN"/>
        </w:rPr>
        <w:t>7</w:t>
      </w:r>
      <w:r>
        <w:rPr>
          <w:rFonts w:ascii="Arial" w:hAnsi="Arial" w:eastAsia="Arial Unicode MS" w:cs="Arial"/>
          <w:b/>
          <w:bCs/>
          <w:sz w:val="24"/>
          <w:vertAlign w:val="superscript"/>
          <w:lang w:val="en-US"/>
        </w:rPr>
        <w:t>th</w:t>
      </w:r>
      <w:r>
        <w:rPr>
          <w:rFonts w:ascii="Arial" w:hAnsi="Arial" w:eastAsia="Arial Unicode MS" w:cs="Arial"/>
          <w:b/>
          <w:bCs/>
          <w:sz w:val="24"/>
        </w:rPr>
        <w:t>, 2022</w:t>
      </w:r>
      <w:r>
        <w:rPr>
          <w:rFonts w:ascii="Arial" w:hAnsi="Arial" w:eastAsia="Arial Unicode MS" w:cs="Arial"/>
          <w:b/>
          <w:bCs/>
        </w:rPr>
        <w:tab/>
      </w:r>
      <w:r>
        <w:rPr>
          <w:rFonts w:ascii="Arial" w:hAnsi="Arial" w:cs="Arial"/>
          <w:b/>
          <w:bCs/>
          <w:color w:val="0000FF"/>
        </w:rPr>
        <w:t>(revision of S2-220xxxx)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r>
      <w:r>
        <w:rPr>
          <w:rFonts w:ascii="Arial" w:hAnsi="Arial" w:eastAsia="宋体" w:cs="Arial"/>
          <w:b/>
          <w:bCs/>
          <w:lang w:eastAsia="zh-CN"/>
        </w:rPr>
        <w:t>China Mobile</w:t>
      </w:r>
    </w:p>
    <w:p>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rPr>
        <w:t>KI#</w:t>
      </w:r>
      <w:r>
        <w:rPr>
          <w:rFonts w:ascii="Arial" w:hAnsi="Arial" w:cs="Arial"/>
          <w:b/>
          <w:lang w:val="en-US"/>
        </w:rPr>
        <w:t>4</w:t>
      </w:r>
      <w:r>
        <w:rPr>
          <w:rFonts w:ascii="Arial" w:hAnsi="Arial" w:cs="Arial"/>
          <w:b/>
        </w:rPr>
        <w:t xml:space="preserve"> </w:t>
      </w:r>
      <w:r>
        <w:rPr>
          <w:rFonts w:ascii="Arial" w:hAnsi="Arial" w:cs="Arial"/>
          <w:b/>
          <w:lang w:val="en-US"/>
        </w:rPr>
        <w:t>U</w:t>
      </w:r>
      <w:r>
        <w:rPr>
          <w:rFonts w:hint="eastAsia" w:ascii="Arial" w:hAnsi="Arial" w:cs="Arial"/>
          <w:b/>
        </w:rPr>
        <w:t>pdate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 / Rel-18</w:t>
      </w:r>
    </w:p>
    <w:p>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hint="eastAsia" w:ascii="Arial" w:hAnsi="Arial" w:eastAsia="宋体" w:cs="Arial"/>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pPr>
        <w:pStyle w:val="2"/>
      </w:pPr>
      <w:r>
        <w:t xml:space="preserve">1. Background </w:t>
      </w:r>
    </w:p>
    <w:p>
      <w:pPr>
        <w:jc w:val="both"/>
        <w:rPr>
          <w:b/>
          <w:lang w:eastAsia="zh-CN"/>
        </w:rPr>
      </w:pPr>
      <w:r>
        <w:rPr>
          <w:rFonts w:hint="eastAsia" w:eastAsia="宋体"/>
          <w:lang w:eastAsia="zh-CN"/>
        </w:rPr>
        <w:t xml:space="preserve">This paper proposes </w:t>
      </w:r>
      <w:r>
        <w:rPr>
          <w:rFonts w:eastAsia="宋体"/>
          <w:lang w:val="en-US" w:eastAsia="zh-CN"/>
        </w:rPr>
        <w:t xml:space="preserve">to update </w:t>
      </w:r>
      <w:r>
        <w:rPr>
          <w:rFonts w:hint="eastAsia" w:eastAsia="宋体"/>
          <w:lang w:eastAsia="zh-CN"/>
        </w:rPr>
        <w:t xml:space="preserve">an evaluation on the key aspects of the Enhance Data collection and Storage discussed in solutions adopted in the TR for Key Issue </w:t>
      </w:r>
      <w:r>
        <w:rPr>
          <w:rFonts w:eastAsia="宋体"/>
          <w:lang w:val="en-US" w:eastAsia="zh-CN"/>
        </w:rPr>
        <w:t>4</w:t>
      </w:r>
      <w:r>
        <w:rPr>
          <w:rFonts w:hint="eastAsia" w:eastAsia="宋体"/>
          <w:lang w:eastAsia="zh-CN"/>
        </w:rPr>
        <w:t>.</w:t>
      </w:r>
      <w:r>
        <w:rPr>
          <w:rFonts w:eastAsia="宋体"/>
          <w:lang w:eastAsia="zh-CN"/>
        </w:rPr>
        <w:t xml:space="preserve">  </w:t>
      </w:r>
    </w:p>
    <w:p>
      <w:pPr>
        <w:pStyle w:val="2"/>
      </w:pPr>
      <w:r>
        <w:t>2. Text Proposal</w:t>
      </w:r>
    </w:p>
    <w:p>
      <w:pPr>
        <w:jc w:val="both"/>
        <w:rPr>
          <w:lang w:eastAsia="zh-CN"/>
        </w:rPr>
      </w:pPr>
      <w:r>
        <w:rPr>
          <w:lang w:eastAsia="zh-CN"/>
        </w:rPr>
        <w:t>It is proposed to adopt the following text within the TR.</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pPr>
        <w:pStyle w:val="3"/>
        <w:rPr>
          <w:lang w:eastAsia="zh-CN"/>
        </w:rPr>
      </w:pPr>
      <w:bookmarkStart w:id="1" w:name="_Toc113351213"/>
      <w:bookmarkStart w:id="2" w:name="_Toc113350355"/>
      <w:r>
        <w:t>7.4</w:t>
      </w:r>
      <w:r>
        <w:tab/>
      </w:r>
      <w:r>
        <w:t>Key Issue #4: How to Enhance Data collection and Storage</w:t>
      </w:r>
      <w:bookmarkEnd w:id="1"/>
      <w:bookmarkEnd w:id="2"/>
    </w:p>
    <w:p>
      <w:pPr>
        <w:rPr>
          <w:lang w:eastAsia="zh-CN"/>
        </w:rPr>
      </w:pPr>
      <w:r>
        <w:rPr>
          <w:lang w:eastAsia="zh-CN"/>
        </w:rPr>
        <w:t xml:space="preserve">According to the </w:t>
      </w:r>
      <w:r>
        <w:t>Table 6.0-1</w:t>
      </w:r>
      <w:r>
        <w:rPr>
          <w:lang w:eastAsia="zh-CN"/>
        </w:rPr>
        <w:t>, solution#12</w:t>
      </w:r>
      <w:del w:id="2" w:author="cmcc" w:date="2022-09-26T18:25:00Z">
        <w:r>
          <w:rPr>
            <w:lang w:val="en-US" w:eastAsia="zh-CN"/>
          </w:rPr>
          <w:delText xml:space="preserve"> and</w:delText>
        </w:r>
      </w:del>
      <w:ins w:id="3" w:author="cmcc" w:date="2022-09-26T18:25:00Z">
        <w:r>
          <w:rPr>
            <w:lang w:val="en-US" w:eastAsia="zh-CN"/>
          </w:rPr>
          <w:t>,</w:t>
        </w:r>
      </w:ins>
      <w:r>
        <w:rPr>
          <w:lang w:eastAsia="zh-CN"/>
        </w:rPr>
        <w:t xml:space="preserve"> #41 to #46</w:t>
      </w:r>
      <w:ins w:id="4" w:author="cmcc" w:date="2022-09-26T18:25:00Z">
        <w:r>
          <w:rPr>
            <w:lang w:val="en-US" w:eastAsia="zh-CN"/>
          </w:rPr>
          <w:t>, #61 and #64 to #68</w:t>
        </w:r>
      </w:ins>
      <w:r>
        <w:rPr>
          <w:lang w:eastAsia="zh-CN"/>
        </w:rPr>
        <w:t xml:space="preserve"> are proposed for Key Issue 4.</w:t>
      </w:r>
    </w:p>
    <w:p>
      <w:pPr>
        <w:rPr>
          <w:rFonts w:eastAsia="Times New Roman"/>
          <w:lang w:eastAsia="en-GB"/>
        </w:rPr>
      </w:pPr>
      <w:r>
        <w:rPr>
          <w:rFonts w:hint="eastAsia" w:eastAsia="Times New Roman"/>
          <w:lang w:eastAsia="zh-CN"/>
        </w:rPr>
        <w:t>Table</w:t>
      </w:r>
      <w:r>
        <w:rPr>
          <w:rFonts w:eastAsia="Times New Roman"/>
          <w:lang w:eastAsia="en-GB"/>
        </w:rPr>
        <w:t xml:space="preserve"> </w:t>
      </w:r>
      <w:r>
        <w:rPr>
          <w:rFonts w:hint="eastAsia" w:eastAsia="Times New Roman"/>
          <w:lang w:eastAsia="zh-CN"/>
        </w:rPr>
        <w:t>7.</w:t>
      </w:r>
      <w:r>
        <w:rPr>
          <w:rFonts w:eastAsia="Times New Roman"/>
          <w:lang w:val="en-US" w:eastAsia="zh-CN"/>
        </w:rPr>
        <w:t>4</w:t>
      </w:r>
      <w:r>
        <w:rPr>
          <w:rFonts w:hint="eastAsia" w:eastAsia="Times New Roman"/>
          <w:lang w:eastAsia="zh-CN"/>
        </w:rPr>
        <w:t>-1 gives the comparison of candidate solutions</w:t>
      </w:r>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pPr>
        <w:pStyle w:val="63"/>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Style w:val="3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93"/>
        <w:gridCol w:w="1135"/>
        <w:gridCol w:w="2040"/>
        <w:gridCol w:w="144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Borders>
              <w:bottom w:val="nil"/>
            </w:tcBorders>
            <w:shd w:val="clear" w:color="auto" w:fill="auto"/>
          </w:tcPr>
          <w:p>
            <w:pPr>
              <w:pStyle w:val="45"/>
            </w:pPr>
            <w:r>
              <w:rPr>
                <w:rFonts w:hint="eastAsia"/>
              </w:rPr>
              <w:t>Solutions</w:t>
            </w:r>
          </w:p>
        </w:tc>
        <w:tc>
          <w:tcPr>
            <w:tcW w:w="6308" w:type="dxa"/>
            <w:gridSpan w:val="4"/>
          </w:tcPr>
          <w:p>
            <w:pPr>
              <w:pStyle w:val="45"/>
            </w:pPr>
            <w:r>
              <w:rPr>
                <w:rFonts w:hint="eastAsia"/>
              </w:rPr>
              <w:t>Aspects addressed for the Key Issue</w:t>
            </w:r>
          </w:p>
        </w:tc>
        <w:tc>
          <w:tcPr>
            <w:tcW w:w="2655" w:type="dxa"/>
            <w:tcBorders>
              <w:bottom w:val="nil"/>
            </w:tcBorders>
            <w:shd w:val="clear" w:color="auto" w:fill="auto"/>
          </w:tcPr>
          <w:p>
            <w:pPr>
              <w:pStyle w:val="45"/>
            </w:pPr>
            <w:r>
              <w:t>Impacts on services, entities and interfaces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Borders>
              <w:top w:val="nil"/>
            </w:tcBorders>
            <w:shd w:val="clear" w:color="auto" w:fill="auto"/>
          </w:tcPr>
          <w:p>
            <w:pPr>
              <w:pStyle w:val="45"/>
            </w:pPr>
          </w:p>
        </w:tc>
        <w:tc>
          <w:tcPr>
            <w:tcW w:w="1693" w:type="dxa"/>
          </w:tcPr>
          <w:p>
            <w:pPr>
              <w:pStyle w:val="45"/>
            </w:pPr>
            <w:r>
              <w:t>Category-1:</w:t>
            </w:r>
          </w:p>
          <w:p>
            <w:pPr>
              <w:pStyle w:val="45"/>
            </w:pPr>
            <w:r>
              <w:t>ADRF stores types of data other than historical data and analytics</w:t>
            </w:r>
          </w:p>
        </w:tc>
        <w:tc>
          <w:tcPr>
            <w:tcW w:w="1135" w:type="dxa"/>
          </w:tcPr>
          <w:p>
            <w:pPr>
              <w:pStyle w:val="45"/>
            </w:pPr>
            <w:r>
              <w:t>Category-2:</w:t>
            </w:r>
          </w:p>
          <w:p>
            <w:pPr>
              <w:pStyle w:val="45"/>
            </w:pPr>
            <w:r>
              <w:t>DCCF relocation</w:t>
            </w:r>
          </w:p>
        </w:tc>
        <w:tc>
          <w:tcPr>
            <w:tcW w:w="2040" w:type="dxa"/>
          </w:tcPr>
          <w:p>
            <w:pPr>
              <w:pStyle w:val="45"/>
            </w:pPr>
            <w:r>
              <w:t>Category-3:</w:t>
            </w:r>
          </w:p>
          <w:p>
            <w:pPr>
              <w:pStyle w:val="45"/>
              <w:rPr>
                <w:rFonts w:eastAsia="等线"/>
              </w:rPr>
            </w:pPr>
            <w:r>
              <w:t>Dealing with buffer overflow of data producer due to muting notifications</w:t>
            </w:r>
          </w:p>
        </w:tc>
        <w:tc>
          <w:tcPr>
            <w:tcW w:w="1440" w:type="dxa"/>
          </w:tcPr>
          <w:p>
            <w:pPr>
              <w:pStyle w:val="45"/>
            </w:pPr>
            <w:r>
              <w:t>Category-4:</w:t>
            </w:r>
          </w:p>
          <w:p>
            <w:pPr>
              <w:pStyle w:val="45"/>
            </w:pPr>
            <w:r>
              <w:t>ADRF/NWDAF data management enhancement</w:t>
            </w:r>
          </w:p>
        </w:tc>
        <w:tc>
          <w:tcPr>
            <w:tcW w:w="2655" w:type="dxa"/>
            <w:tcBorders>
              <w:top w:val="nil"/>
            </w:tcBorders>
            <w:shd w:val="clear" w:color="auto" w:fill="auto"/>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12</w:t>
            </w:r>
          </w:p>
        </w:tc>
        <w:tc>
          <w:tcPr>
            <w:tcW w:w="1693" w:type="dxa"/>
          </w:tcPr>
          <w:p>
            <w:pPr>
              <w:pStyle w:val="46"/>
            </w:pPr>
          </w:p>
        </w:tc>
        <w:tc>
          <w:tcPr>
            <w:tcW w:w="1135" w:type="dxa"/>
          </w:tcPr>
          <w:p>
            <w:pPr>
              <w:pStyle w:val="46"/>
            </w:pPr>
          </w:p>
          <w:p>
            <w:pPr>
              <w:pStyle w:val="46"/>
            </w:pPr>
            <w:r>
              <w:rPr>
                <w:rFonts w:hint="eastAsia"/>
              </w:rPr>
              <w:t>√</w:t>
            </w:r>
          </w:p>
          <w:p>
            <w:pPr>
              <w:pStyle w:val="46"/>
            </w:pPr>
          </w:p>
        </w:tc>
        <w:tc>
          <w:tcPr>
            <w:tcW w:w="2040" w:type="dxa"/>
          </w:tcPr>
          <w:p>
            <w:pPr>
              <w:pStyle w:val="46"/>
            </w:pPr>
          </w:p>
        </w:tc>
        <w:tc>
          <w:tcPr>
            <w:tcW w:w="1440" w:type="dxa"/>
          </w:tcPr>
          <w:p>
            <w:pPr>
              <w:pStyle w:val="46"/>
            </w:pPr>
          </w:p>
        </w:tc>
        <w:tc>
          <w:tcPr>
            <w:tcW w:w="2655" w:type="dxa"/>
          </w:tcPr>
          <w:p>
            <w:pPr>
              <w:pStyle w:val="46"/>
            </w:pPr>
            <w:r>
              <w:t>Data consumer, DCCF</w:t>
            </w:r>
            <w:r>
              <w:rPr>
                <w:rFonts w:hint="eastAsia"/>
              </w:rPr>
              <w:t xml:space="preserve">, </w:t>
            </w:r>
            <w:r>
              <w:t>MFAF</w:t>
            </w:r>
            <w:r>
              <w:rPr>
                <w:rFonts w:hint="eastAsia"/>
              </w:rPr>
              <w:t>.</w:t>
            </w:r>
          </w:p>
          <w:p>
            <w:pPr>
              <w:pStyle w:val="46"/>
            </w:pPr>
          </w:p>
          <w:p>
            <w:pPr>
              <w:pStyle w:val="46"/>
            </w:pPr>
            <w:r>
              <w:rPr>
                <w:rFonts w:hint="eastAsia"/>
              </w:rPr>
              <w:t xml:space="preserve">For </w:t>
            </w:r>
            <w:r>
              <w:t>DCCF and MFAF relocation</w:t>
            </w:r>
            <w:r>
              <w:rPr>
                <w:rFonts w:hint="eastAsia"/>
              </w:rPr>
              <w:t>, new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41</w:t>
            </w:r>
          </w:p>
        </w:tc>
        <w:tc>
          <w:tcPr>
            <w:tcW w:w="1693" w:type="dxa"/>
          </w:tcPr>
          <w:p>
            <w:pPr>
              <w:pStyle w:val="46"/>
            </w:pPr>
          </w:p>
        </w:tc>
        <w:tc>
          <w:tcPr>
            <w:tcW w:w="1135" w:type="dxa"/>
          </w:tcPr>
          <w:p>
            <w:pPr>
              <w:pStyle w:val="46"/>
            </w:pPr>
          </w:p>
        </w:tc>
        <w:tc>
          <w:tcPr>
            <w:tcW w:w="2040" w:type="dxa"/>
          </w:tcPr>
          <w:p>
            <w:pPr>
              <w:pStyle w:val="46"/>
            </w:pPr>
          </w:p>
          <w:p>
            <w:pPr>
              <w:pStyle w:val="46"/>
            </w:pPr>
            <w:r>
              <w:rPr>
                <w:rFonts w:hint="eastAsia"/>
              </w:rPr>
              <w:t>√</w:t>
            </w:r>
          </w:p>
        </w:tc>
        <w:tc>
          <w:tcPr>
            <w:tcW w:w="1440" w:type="dxa"/>
          </w:tcPr>
          <w:p>
            <w:pPr>
              <w:pStyle w:val="46"/>
            </w:pPr>
          </w:p>
        </w:tc>
        <w:tc>
          <w:tcPr>
            <w:tcW w:w="2655" w:type="dxa"/>
          </w:tcPr>
          <w:p>
            <w:pPr>
              <w:pStyle w:val="46"/>
            </w:pPr>
            <w:r>
              <w:rPr>
                <w:rFonts w:hint="eastAsia"/>
              </w:rPr>
              <w:t>Data producer.</w:t>
            </w:r>
          </w:p>
          <w:p>
            <w:pPr>
              <w:pStyle w:val="46"/>
            </w:pPr>
          </w:p>
          <w:p>
            <w:pPr>
              <w:pStyle w:val="46"/>
            </w:pPr>
            <w:r>
              <w:t xml:space="preserve">New </w:t>
            </w:r>
            <w:r>
              <w:rPr>
                <w:rFonts w:hint="eastAsia"/>
              </w:rPr>
              <w:t>parameters defined for existing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42</w:t>
            </w:r>
          </w:p>
        </w:tc>
        <w:tc>
          <w:tcPr>
            <w:tcW w:w="1693" w:type="dxa"/>
          </w:tcPr>
          <w:p>
            <w:pPr>
              <w:pStyle w:val="46"/>
            </w:pPr>
            <w:r>
              <w:rPr>
                <w:rFonts w:hint="eastAsia"/>
              </w:rPr>
              <w:t>√</w:t>
            </w:r>
          </w:p>
        </w:tc>
        <w:tc>
          <w:tcPr>
            <w:tcW w:w="1135" w:type="dxa"/>
          </w:tcPr>
          <w:p>
            <w:pPr>
              <w:pStyle w:val="46"/>
            </w:pPr>
          </w:p>
        </w:tc>
        <w:tc>
          <w:tcPr>
            <w:tcW w:w="2040" w:type="dxa"/>
          </w:tcPr>
          <w:p>
            <w:pPr>
              <w:pStyle w:val="46"/>
            </w:pPr>
          </w:p>
        </w:tc>
        <w:tc>
          <w:tcPr>
            <w:tcW w:w="1440" w:type="dxa"/>
          </w:tcPr>
          <w:p>
            <w:pPr>
              <w:pStyle w:val="46"/>
            </w:pPr>
          </w:p>
        </w:tc>
        <w:tc>
          <w:tcPr>
            <w:tcW w:w="2655" w:type="dxa"/>
          </w:tcPr>
          <w:p>
            <w:pPr>
              <w:pStyle w:val="46"/>
            </w:pPr>
            <w:r>
              <w:t>ADRF</w:t>
            </w:r>
            <w:r>
              <w:rPr>
                <w:rFonts w:hint="eastAsia"/>
              </w:rPr>
              <w:t>, NWDAF.</w:t>
            </w:r>
          </w:p>
          <w:p>
            <w:pPr>
              <w:pStyle w:val="46"/>
            </w:pPr>
          </w:p>
          <w:p>
            <w:pPr>
              <w:pStyle w:val="46"/>
            </w:pPr>
            <w:r>
              <w:rPr>
                <w:rFonts w:hint="eastAsia"/>
              </w:rPr>
              <w:t xml:space="preserve">For </w:t>
            </w:r>
            <w:r>
              <w:t>ML model storage</w:t>
            </w:r>
            <w:r>
              <w:rPr>
                <w:rFonts w:hint="eastAsia"/>
              </w:rPr>
              <w:t>, new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43</w:t>
            </w:r>
          </w:p>
        </w:tc>
        <w:tc>
          <w:tcPr>
            <w:tcW w:w="1693" w:type="dxa"/>
          </w:tcPr>
          <w:p>
            <w:pPr>
              <w:pStyle w:val="46"/>
            </w:pPr>
            <w:r>
              <w:rPr>
                <w:rFonts w:hint="eastAsia"/>
              </w:rPr>
              <w:t>√</w:t>
            </w:r>
          </w:p>
        </w:tc>
        <w:tc>
          <w:tcPr>
            <w:tcW w:w="1135" w:type="dxa"/>
          </w:tcPr>
          <w:p>
            <w:pPr>
              <w:pStyle w:val="46"/>
            </w:pPr>
          </w:p>
        </w:tc>
        <w:tc>
          <w:tcPr>
            <w:tcW w:w="2040" w:type="dxa"/>
          </w:tcPr>
          <w:p>
            <w:pPr>
              <w:pStyle w:val="46"/>
            </w:pPr>
          </w:p>
        </w:tc>
        <w:tc>
          <w:tcPr>
            <w:tcW w:w="1440" w:type="dxa"/>
          </w:tcPr>
          <w:p>
            <w:pPr>
              <w:pStyle w:val="46"/>
            </w:pPr>
          </w:p>
        </w:tc>
        <w:tc>
          <w:tcPr>
            <w:tcW w:w="2655" w:type="dxa"/>
          </w:tcPr>
          <w:p>
            <w:pPr>
              <w:pStyle w:val="46"/>
            </w:pPr>
            <w:r>
              <w:t>ADRF</w:t>
            </w:r>
            <w:r>
              <w:rPr>
                <w:rFonts w:hint="eastAsia"/>
              </w:rPr>
              <w:t>,</w:t>
            </w:r>
            <w:r>
              <w:t>DCCF,</w:t>
            </w:r>
            <w:r>
              <w:rPr>
                <w:rFonts w:hint="eastAsia"/>
              </w:rPr>
              <w:t xml:space="preserve"> NWDAF.</w:t>
            </w:r>
          </w:p>
          <w:p>
            <w:pPr>
              <w:pStyle w:val="46"/>
            </w:pPr>
          </w:p>
          <w:p>
            <w:pPr>
              <w:pStyle w:val="46"/>
            </w:pPr>
            <w:r>
              <w:rPr>
                <w:rFonts w:hint="eastAsia"/>
              </w:rPr>
              <w:t xml:space="preserve">For </w:t>
            </w:r>
            <w:r>
              <w:t>ML model storage</w:t>
            </w:r>
            <w:r>
              <w:rPr>
                <w:rFonts w:hint="eastAsia"/>
              </w:rPr>
              <w:t>, new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44</w:t>
            </w:r>
          </w:p>
        </w:tc>
        <w:tc>
          <w:tcPr>
            <w:tcW w:w="1693" w:type="dxa"/>
          </w:tcPr>
          <w:p>
            <w:pPr>
              <w:pStyle w:val="46"/>
            </w:pPr>
          </w:p>
        </w:tc>
        <w:tc>
          <w:tcPr>
            <w:tcW w:w="1135" w:type="dxa"/>
          </w:tcPr>
          <w:p>
            <w:pPr>
              <w:pStyle w:val="46"/>
            </w:pPr>
          </w:p>
          <w:p>
            <w:pPr>
              <w:pStyle w:val="46"/>
            </w:pPr>
            <w:r>
              <w:rPr>
                <w:rFonts w:hint="eastAsia"/>
              </w:rPr>
              <w:t>√</w:t>
            </w:r>
          </w:p>
          <w:p>
            <w:pPr>
              <w:pStyle w:val="46"/>
            </w:pPr>
          </w:p>
        </w:tc>
        <w:tc>
          <w:tcPr>
            <w:tcW w:w="2040" w:type="dxa"/>
          </w:tcPr>
          <w:p>
            <w:pPr>
              <w:pStyle w:val="46"/>
            </w:pPr>
          </w:p>
        </w:tc>
        <w:tc>
          <w:tcPr>
            <w:tcW w:w="1440" w:type="dxa"/>
          </w:tcPr>
          <w:p>
            <w:pPr>
              <w:pStyle w:val="46"/>
            </w:pPr>
          </w:p>
        </w:tc>
        <w:tc>
          <w:tcPr>
            <w:tcW w:w="2655" w:type="dxa"/>
          </w:tcPr>
          <w:p>
            <w:pPr>
              <w:pStyle w:val="46"/>
            </w:pPr>
            <w:r>
              <w:t>DCCF.</w:t>
            </w:r>
          </w:p>
          <w:p>
            <w:pPr>
              <w:pStyle w:val="46"/>
            </w:pPr>
          </w:p>
          <w:p>
            <w:pPr>
              <w:pStyle w:val="46"/>
            </w:pPr>
            <w:r>
              <w:t xml:space="preserve">New </w:t>
            </w:r>
            <w:r>
              <w:rPr>
                <w:rFonts w:hint="eastAsia"/>
              </w:rPr>
              <w:t>parameters defined for existing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45</w:t>
            </w:r>
          </w:p>
        </w:tc>
        <w:tc>
          <w:tcPr>
            <w:tcW w:w="1693" w:type="dxa"/>
          </w:tcPr>
          <w:p>
            <w:pPr>
              <w:pStyle w:val="46"/>
            </w:pPr>
          </w:p>
        </w:tc>
        <w:tc>
          <w:tcPr>
            <w:tcW w:w="1135" w:type="dxa"/>
          </w:tcPr>
          <w:p>
            <w:pPr>
              <w:pStyle w:val="46"/>
            </w:pPr>
          </w:p>
        </w:tc>
        <w:tc>
          <w:tcPr>
            <w:tcW w:w="2040" w:type="dxa"/>
          </w:tcPr>
          <w:p>
            <w:pPr>
              <w:pStyle w:val="46"/>
            </w:pPr>
          </w:p>
          <w:p>
            <w:pPr>
              <w:pStyle w:val="46"/>
            </w:pPr>
            <w:r>
              <w:rPr>
                <w:rFonts w:hint="eastAsia"/>
              </w:rPr>
              <w:t>√</w:t>
            </w:r>
          </w:p>
        </w:tc>
        <w:tc>
          <w:tcPr>
            <w:tcW w:w="1440" w:type="dxa"/>
          </w:tcPr>
          <w:p>
            <w:pPr>
              <w:pStyle w:val="46"/>
            </w:pPr>
          </w:p>
        </w:tc>
        <w:tc>
          <w:tcPr>
            <w:tcW w:w="2655" w:type="dxa"/>
          </w:tcPr>
          <w:p>
            <w:pPr>
              <w:pStyle w:val="46"/>
            </w:pPr>
            <w:r>
              <w:rPr>
                <w:rFonts w:hint="eastAsia"/>
              </w:rPr>
              <w:t>Event Consumer NFs (DCCF, NWDAF)</w:t>
            </w:r>
            <w:r>
              <w:t>,  Event Producer NFs (AMF, SMF, etc.)</w:t>
            </w:r>
            <w:r>
              <w:rPr>
                <w:rFonts w:hint="eastAsia"/>
              </w:rPr>
              <w:t>.</w:t>
            </w:r>
          </w:p>
          <w:p>
            <w:pPr>
              <w:pStyle w:val="46"/>
            </w:pPr>
          </w:p>
          <w:p>
            <w:pPr>
              <w:pStyle w:val="46"/>
            </w:pPr>
            <w:r>
              <w:t xml:space="preserve">New </w:t>
            </w:r>
            <w:r>
              <w:rPr>
                <w:rFonts w:hint="eastAsia"/>
              </w:rPr>
              <w:t>parameters defined for existing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tcPr>
          <w:p>
            <w:pPr>
              <w:pStyle w:val="46"/>
            </w:pPr>
            <w:r>
              <w:t>46</w:t>
            </w:r>
          </w:p>
        </w:tc>
        <w:tc>
          <w:tcPr>
            <w:tcW w:w="1693" w:type="dxa"/>
          </w:tcPr>
          <w:p>
            <w:pPr>
              <w:pStyle w:val="46"/>
            </w:pPr>
          </w:p>
        </w:tc>
        <w:tc>
          <w:tcPr>
            <w:tcW w:w="1135" w:type="dxa"/>
          </w:tcPr>
          <w:p>
            <w:pPr>
              <w:pStyle w:val="46"/>
            </w:pPr>
          </w:p>
        </w:tc>
        <w:tc>
          <w:tcPr>
            <w:tcW w:w="2040" w:type="dxa"/>
          </w:tcPr>
          <w:p>
            <w:pPr>
              <w:pStyle w:val="46"/>
            </w:pPr>
          </w:p>
        </w:tc>
        <w:tc>
          <w:tcPr>
            <w:tcW w:w="1440" w:type="dxa"/>
          </w:tcPr>
          <w:p>
            <w:pPr>
              <w:pStyle w:val="46"/>
            </w:pPr>
          </w:p>
          <w:p>
            <w:pPr>
              <w:pStyle w:val="46"/>
            </w:pPr>
            <w:r>
              <w:rPr>
                <w:rFonts w:hint="eastAsia"/>
              </w:rPr>
              <w:t>√</w:t>
            </w:r>
          </w:p>
        </w:tc>
        <w:tc>
          <w:tcPr>
            <w:tcW w:w="2655" w:type="dxa"/>
          </w:tcPr>
          <w:p>
            <w:pPr>
              <w:pStyle w:val="46"/>
            </w:pPr>
            <w:r>
              <w:t>NWDAF, DCCF, MFAF, ADRF</w:t>
            </w:r>
            <w:r>
              <w:rPr>
                <w:rFonts w:hint="eastAsia"/>
              </w:rPr>
              <w:t>.</w:t>
            </w:r>
          </w:p>
          <w:p>
            <w:pPr>
              <w:pStyle w:val="46"/>
            </w:pPr>
          </w:p>
          <w:p>
            <w:pPr>
              <w:pStyle w:val="46"/>
            </w:pPr>
            <w:r>
              <w:rPr>
                <w:rFonts w:hint="eastAsia"/>
              </w:rPr>
              <w:t xml:space="preserve"> </w:t>
            </w:r>
            <w:r>
              <w:t>N</w:t>
            </w:r>
            <w:r>
              <w:rPr>
                <w:rFonts w:hint="eastAsia"/>
              </w:rPr>
              <w:t>ew services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 w:author="cmcc" w:date="2022-09-26T18:26:00Z"/>
        </w:trPr>
        <w:tc>
          <w:tcPr>
            <w:tcW w:w="851" w:type="dxa"/>
          </w:tcPr>
          <w:p>
            <w:pPr>
              <w:pStyle w:val="46"/>
              <w:rPr>
                <w:ins w:id="6" w:author="cmcc" w:date="2022-09-26T18:26:00Z"/>
                <w:lang w:val="en-US"/>
              </w:rPr>
            </w:pPr>
            <w:ins w:id="7" w:author="cmcc" w:date="2022-09-26T18:26:00Z">
              <w:r>
                <w:rPr>
                  <w:lang w:val="en-US"/>
                </w:rPr>
                <w:t>61</w:t>
              </w:r>
            </w:ins>
          </w:p>
        </w:tc>
        <w:tc>
          <w:tcPr>
            <w:tcW w:w="1693" w:type="dxa"/>
          </w:tcPr>
          <w:p>
            <w:pPr>
              <w:pStyle w:val="46"/>
              <w:rPr>
                <w:ins w:id="8" w:author="cmcc" w:date="2022-09-26T18:26:00Z"/>
              </w:rPr>
            </w:pPr>
            <w:ins w:id="9" w:author="cmcc" w:date="2022-09-26T18:38:00Z">
              <w:r>
                <w:rPr>
                  <w:rFonts w:hint="eastAsia"/>
                </w:rPr>
                <w:t>√</w:t>
              </w:r>
            </w:ins>
          </w:p>
        </w:tc>
        <w:tc>
          <w:tcPr>
            <w:tcW w:w="1135" w:type="dxa"/>
          </w:tcPr>
          <w:p>
            <w:pPr>
              <w:pStyle w:val="46"/>
              <w:rPr>
                <w:ins w:id="10" w:author="cmcc" w:date="2022-09-26T18:26:00Z"/>
              </w:rPr>
            </w:pPr>
          </w:p>
        </w:tc>
        <w:tc>
          <w:tcPr>
            <w:tcW w:w="2040" w:type="dxa"/>
          </w:tcPr>
          <w:p>
            <w:pPr>
              <w:pStyle w:val="46"/>
              <w:rPr>
                <w:ins w:id="11" w:author="cmcc" w:date="2022-09-26T18:26:00Z"/>
              </w:rPr>
            </w:pPr>
          </w:p>
        </w:tc>
        <w:tc>
          <w:tcPr>
            <w:tcW w:w="1440" w:type="dxa"/>
          </w:tcPr>
          <w:p>
            <w:pPr>
              <w:pStyle w:val="46"/>
              <w:rPr>
                <w:ins w:id="12" w:author="cmcc" w:date="2022-09-26T18:26:00Z"/>
              </w:rPr>
            </w:pPr>
          </w:p>
        </w:tc>
        <w:tc>
          <w:tcPr>
            <w:tcW w:w="2655" w:type="dxa"/>
          </w:tcPr>
          <w:p>
            <w:pPr>
              <w:pStyle w:val="46"/>
              <w:rPr>
                <w:ins w:id="13" w:author="cmcc" w:date="2022-09-26T18:39:00Z"/>
              </w:rPr>
            </w:pPr>
            <w:ins w:id="14" w:author="cmcc" w:date="2022-09-26T18:39:00Z">
              <w:r>
                <w:rPr/>
                <w:t>NWDAF, ADRF</w:t>
              </w:r>
            </w:ins>
            <w:ins w:id="15" w:author="cmcc" w:date="2022-09-26T18:39:00Z">
              <w:r>
                <w:rPr>
                  <w:rFonts w:hint="eastAsia"/>
                </w:rPr>
                <w:t>.</w:t>
              </w:r>
            </w:ins>
          </w:p>
          <w:p>
            <w:pPr>
              <w:pStyle w:val="46"/>
              <w:rPr>
                <w:ins w:id="16" w:author="cmcc" w:date="2022-09-26T18:39:00Z"/>
              </w:rPr>
            </w:pPr>
          </w:p>
          <w:p>
            <w:pPr>
              <w:pStyle w:val="46"/>
              <w:rPr>
                <w:ins w:id="17" w:author="cmcc" w:date="2022-09-26T18:26:00Z"/>
              </w:rPr>
            </w:pPr>
            <w:ins w:id="18" w:author="cmcc" w:date="2022-09-26T18:39:00Z">
              <w:r>
                <w:rPr>
                  <w:rFonts w:hint="eastAsia"/>
                </w:rPr>
                <w:t xml:space="preserve"> </w:t>
              </w:r>
            </w:ins>
            <w:ins w:id="19" w:author="cmcc" w:date="2022-09-26T18:39:00Z">
              <w:r>
                <w:rPr/>
                <w:t>N</w:t>
              </w:r>
            </w:ins>
            <w:ins w:id="20" w:author="cmcc" w:date="2022-09-26T18:39:00Z">
              <w:r>
                <w:rPr>
                  <w:rFonts w:hint="eastAsia"/>
                </w:rPr>
                <w:t>ew services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cmcc" w:date="2022-09-26T18:26:00Z"/>
        </w:trPr>
        <w:tc>
          <w:tcPr>
            <w:tcW w:w="851" w:type="dxa"/>
          </w:tcPr>
          <w:p>
            <w:pPr>
              <w:pStyle w:val="46"/>
              <w:rPr>
                <w:ins w:id="22" w:author="cmcc" w:date="2022-09-26T18:26:00Z"/>
                <w:lang w:val="en-US"/>
              </w:rPr>
            </w:pPr>
            <w:ins w:id="23" w:author="cmcc" w:date="2022-09-26T18:26:00Z">
              <w:r>
                <w:rPr>
                  <w:lang w:val="en-US"/>
                </w:rPr>
                <w:t>64</w:t>
              </w:r>
            </w:ins>
          </w:p>
        </w:tc>
        <w:tc>
          <w:tcPr>
            <w:tcW w:w="1693" w:type="dxa"/>
          </w:tcPr>
          <w:p>
            <w:pPr>
              <w:pStyle w:val="46"/>
              <w:rPr>
                <w:ins w:id="24" w:author="cmcc" w:date="2022-09-26T18:26:00Z"/>
              </w:rPr>
            </w:pPr>
          </w:p>
        </w:tc>
        <w:tc>
          <w:tcPr>
            <w:tcW w:w="1135" w:type="dxa"/>
          </w:tcPr>
          <w:p>
            <w:pPr>
              <w:pStyle w:val="46"/>
              <w:rPr>
                <w:ins w:id="25" w:author="cmcc" w:date="2022-09-26T18:26:00Z"/>
              </w:rPr>
            </w:pPr>
          </w:p>
        </w:tc>
        <w:tc>
          <w:tcPr>
            <w:tcW w:w="2040" w:type="dxa"/>
          </w:tcPr>
          <w:p>
            <w:pPr>
              <w:pStyle w:val="46"/>
              <w:rPr>
                <w:ins w:id="26" w:author="cmcc" w:date="2022-09-26T18:26:00Z"/>
              </w:rPr>
            </w:pPr>
            <w:ins w:id="27" w:author="cmcc" w:date="2022-09-26T18:43:00Z">
              <w:del w:id="28" w:author="CMCCr01" w:date="2022-10-08T11:54:31Z">
                <w:r>
                  <w:rPr>
                    <w:rFonts w:hint="eastAsia"/>
                  </w:rPr>
                  <w:delText>√</w:delText>
                </w:r>
              </w:del>
            </w:ins>
          </w:p>
        </w:tc>
        <w:tc>
          <w:tcPr>
            <w:tcW w:w="1440" w:type="dxa"/>
          </w:tcPr>
          <w:p>
            <w:pPr>
              <w:pStyle w:val="46"/>
              <w:rPr>
                <w:ins w:id="29" w:author="cmcc" w:date="2022-09-26T18:26:00Z"/>
              </w:rPr>
            </w:pPr>
            <w:ins w:id="30" w:author="CMCCr01" w:date="2022-10-08T11:54:32Z">
              <w:r>
                <w:rPr>
                  <w:rFonts w:hint="eastAsia"/>
                </w:rPr>
                <w:t>√</w:t>
              </w:r>
            </w:ins>
          </w:p>
        </w:tc>
        <w:tc>
          <w:tcPr>
            <w:tcW w:w="2655" w:type="dxa"/>
          </w:tcPr>
          <w:p>
            <w:pPr>
              <w:pStyle w:val="46"/>
              <w:rPr>
                <w:ins w:id="31" w:author="cmcc" w:date="2022-09-26T18:43:00Z"/>
              </w:rPr>
            </w:pPr>
            <w:ins w:id="32" w:author="CMCCr01" w:date="2022-10-08T11:53:40Z">
              <w:r>
                <w:rPr/>
                <w:t>Data consumer,</w:t>
              </w:r>
            </w:ins>
            <w:ins w:id="33" w:author="cmcc" w:date="2022-09-26T18:43:00Z">
              <w:r>
                <w:rPr>
                  <w:rFonts w:hint="eastAsia"/>
                </w:rPr>
                <w:t>Data producer</w:t>
              </w:r>
            </w:ins>
            <w:ins w:id="34" w:author="cmcc" w:date="2022-09-26T18:43:00Z">
              <w:del w:id="35" w:author="CMCCr01" w:date="2022-10-08T11:53:46Z">
                <w:r>
                  <w:rPr>
                    <w:lang w:val="en-US"/>
                  </w:rPr>
                  <w:delText xml:space="preserve"> </w:delText>
                </w:r>
              </w:del>
            </w:ins>
            <w:ins w:id="36" w:author="cmcc" w:date="2022-09-26T18:43:00Z">
              <w:del w:id="37" w:author="CMCCr01" w:date="2022-10-08T11:53:44Z">
                <w:r>
                  <w:rPr/>
                  <w:delText>and</w:delText>
                </w:r>
              </w:del>
            </w:ins>
            <w:ins w:id="38" w:author="cmcc" w:date="2022-09-26T18:43:00Z">
              <w:del w:id="39" w:author="CMCCr01" w:date="2022-10-08T11:53:44Z">
                <w:r>
                  <w:rPr>
                    <w:lang w:val="en-US"/>
                  </w:rPr>
                  <w:delText xml:space="preserve"> NWDAF</w:delText>
                </w:r>
              </w:del>
            </w:ins>
            <w:ins w:id="40" w:author="cmcc" w:date="2022-09-26T18:43:00Z">
              <w:r>
                <w:rPr>
                  <w:rFonts w:hint="eastAsia"/>
                </w:rPr>
                <w:t>.</w:t>
              </w:r>
            </w:ins>
          </w:p>
          <w:p>
            <w:pPr>
              <w:pStyle w:val="46"/>
              <w:rPr>
                <w:ins w:id="41" w:author="cmcc" w:date="2022-09-26T18:43:00Z"/>
              </w:rPr>
            </w:pPr>
          </w:p>
          <w:p>
            <w:pPr>
              <w:pStyle w:val="46"/>
              <w:rPr>
                <w:ins w:id="42" w:author="cmcc" w:date="2022-09-26T18:26:00Z"/>
              </w:rPr>
            </w:pPr>
            <w:ins w:id="43" w:author="cmcc" w:date="2022-09-26T18:43:00Z">
              <w:r>
                <w:rPr/>
                <w:t xml:space="preserve">New </w:t>
              </w:r>
            </w:ins>
            <w:ins w:id="44" w:author="cmcc" w:date="2022-09-26T18:43:00Z">
              <w:r>
                <w:rPr>
                  <w:rFonts w:hint="eastAsia"/>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cmcc" w:date="2022-09-26T18:26:00Z"/>
        </w:trPr>
        <w:tc>
          <w:tcPr>
            <w:tcW w:w="851" w:type="dxa"/>
          </w:tcPr>
          <w:p>
            <w:pPr>
              <w:pStyle w:val="46"/>
              <w:rPr>
                <w:ins w:id="46" w:author="cmcc" w:date="2022-09-26T18:26:00Z"/>
                <w:lang w:val="en-US"/>
              </w:rPr>
            </w:pPr>
            <w:ins w:id="47" w:author="cmcc" w:date="2022-09-26T18:26:00Z">
              <w:r>
                <w:rPr>
                  <w:lang w:val="en-US"/>
                </w:rPr>
                <w:t>65</w:t>
              </w:r>
            </w:ins>
          </w:p>
        </w:tc>
        <w:tc>
          <w:tcPr>
            <w:tcW w:w="1693" w:type="dxa"/>
          </w:tcPr>
          <w:p>
            <w:pPr>
              <w:pStyle w:val="46"/>
              <w:rPr>
                <w:ins w:id="48" w:author="cmcc" w:date="2022-09-26T18:26:00Z"/>
              </w:rPr>
            </w:pPr>
          </w:p>
        </w:tc>
        <w:tc>
          <w:tcPr>
            <w:tcW w:w="1135" w:type="dxa"/>
          </w:tcPr>
          <w:p>
            <w:pPr>
              <w:pStyle w:val="46"/>
              <w:rPr>
                <w:ins w:id="49" w:author="cmcc" w:date="2022-09-26T18:26:00Z"/>
              </w:rPr>
            </w:pPr>
          </w:p>
        </w:tc>
        <w:tc>
          <w:tcPr>
            <w:tcW w:w="2040" w:type="dxa"/>
          </w:tcPr>
          <w:p>
            <w:pPr>
              <w:pStyle w:val="46"/>
              <w:rPr>
                <w:ins w:id="50" w:author="cmcc" w:date="2022-09-26T18:26:00Z"/>
              </w:rPr>
            </w:pPr>
          </w:p>
        </w:tc>
        <w:tc>
          <w:tcPr>
            <w:tcW w:w="1440" w:type="dxa"/>
          </w:tcPr>
          <w:p>
            <w:pPr>
              <w:pStyle w:val="46"/>
              <w:rPr>
                <w:ins w:id="51" w:author="cmcc" w:date="2022-09-26T18:26:00Z"/>
              </w:rPr>
            </w:pPr>
            <w:ins w:id="52" w:author="cmcc" w:date="2022-09-27T11:44:00Z">
              <w:r>
                <w:rPr>
                  <w:rFonts w:hint="eastAsia"/>
                </w:rPr>
                <w:t>√</w:t>
              </w:r>
            </w:ins>
          </w:p>
        </w:tc>
        <w:tc>
          <w:tcPr>
            <w:tcW w:w="2655" w:type="dxa"/>
          </w:tcPr>
          <w:p>
            <w:pPr>
              <w:pStyle w:val="46"/>
              <w:rPr>
                <w:ins w:id="53" w:author="cmcc" w:date="2022-09-27T11:46:00Z"/>
              </w:rPr>
            </w:pPr>
            <w:ins w:id="54" w:author="cmcc" w:date="2022-09-27T11:46:00Z">
              <w:r>
                <w:rPr>
                  <w:lang w:val="en-US"/>
                </w:rPr>
                <w:t>NWDAF</w:t>
              </w:r>
            </w:ins>
            <w:ins w:id="55" w:author="cmcc" w:date="2022-09-27T11:46:00Z">
              <w:r>
                <w:rPr/>
                <w:t>.</w:t>
              </w:r>
            </w:ins>
          </w:p>
          <w:p>
            <w:pPr>
              <w:pStyle w:val="46"/>
              <w:rPr>
                <w:ins w:id="56" w:author="cmcc" w:date="2022-09-27T11:46:00Z"/>
              </w:rPr>
            </w:pPr>
          </w:p>
          <w:p>
            <w:pPr>
              <w:pStyle w:val="46"/>
              <w:rPr>
                <w:ins w:id="57" w:author="cmcc" w:date="2022-09-26T18:26:00Z"/>
              </w:rPr>
            </w:pPr>
            <w:ins w:id="58" w:author="cmcc" w:date="2022-09-27T11:47:00Z">
              <w:r>
                <w:rPr>
                  <w:lang w:val="en-US"/>
                </w:rPr>
                <w:t>R</w:t>
              </w:r>
            </w:ins>
            <w:ins w:id="59" w:author="cmcc" w:date="2022-09-27T11:47:00Z">
              <w:r>
                <w:rPr>
                  <w:rFonts w:hint="eastAsia"/>
                </w:rPr>
                <w:t>egistration all Analytics IDs</w:t>
              </w:r>
            </w:ins>
            <w:ins w:id="60" w:author="cmcc" w:date="2022-09-27T11:47:00Z">
              <w:r>
                <w:rPr>
                  <w:lang w:val="en-US"/>
                </w:rPr>
                <w:t xml:space="preserve"> in UDM</w:t>
              </w:r>
            </w:ins>
            <w:ins w:id="61" w:author="cmcc" w:date="2022-09-27T11:46: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cmcc" w:date="2022-09-26T18:26:00Z"/>
        </w:trPr>
        <w:tc>
          <w:tcPr>
            <w:tcW w:w="851" w:type="dxa"/>
          </w:tcPr>
          <w:p>
            <w:pPr>
              <w:pStyle w:val="46"/>
              <w:rPr>
                <w:ins w:id="63" w:author="cmcc" w:date="2022-09-26T18:26:00Z"/>
                <w:lang w:val="en-US"/>
              </w:rPr>
            </w:pPr>
            <w:ins w:id="64" w:author="cmcc" w:date="2022-09-26T18:26:00Z">
              <w:r>
                <w:rPr>
                  <w:lang w:val="en-US"/>
                </w:rPr>
                <w:t>66</w:t>
              </w:r>
            </w:ins>
          </w:p>
        </w:tc>
        <w:tc>
          <w:tcPr>
            <w:tcW w:w="1693" w:type="dxa"/>
          </w:tcPr>
          <w:p>
            <w:pPr>
              <w:pStyle w:val="46"/>
              <w:rPr>
                <w:ins w:id="65" w:author="cmcc" w:date="2022-09-26T18:26:00Z"/>
              </w:rPr>
            </w:pPr>
          </w:p>
        </w:tc>
        <w:tc>
          <w:tcPr>
            <w:tcW w:w="1135" w:type="dxa"/>
          </w:tcPr>
          <w:p>
            <w:pPr>
              <w:pStyle w:val="46"/>
              <w:rPr>
                <w:ins w:id="66" w:author="cmcc" w:date="2022-09-26T18:26:00Z"/>
              </w:rPr>
            </w:pPr>
            <w:ins w:id="67" w:author="cmcc" w:date="2022-09-27T11:51:00Z">
              <w:r>
                <w:rPr>
                  <w:rFonts w:hint="eastAsia"/>
                </w:rPr>
                <w:t>√</w:t>
              </w:r>
            </w:ins>
          </w:p>
        </w:tc>
        <w:tc>
          <w:tcPr>
            <w:tcW w:w="2040" w:type="dxa"/>
          </w:tcPr>
          <w:p>
            <w:pPr>
              <w:pStyle w:val="46"/>
              <w:rPr>
                <w:ins w:id="68" w:author="cmcc" w:date="2022-09-26T18:26:00Z"/>
              </w:rPr>
            </w:pPr>
          </w:p>
        </w:tc>
        <w:tc>
          <w:tcPr>
            <w:tcW w:w="1440" w:type="dxa"/>
          </w:tcPr>
          <w:p>
            <w:pPr>
              <w:pStyle w:val="46"/>
              <w:rPr>
                <w:ins w:id="69" w:author="cmcc" w:date="2022-09-26T18:26:00Z"/>
              </w:rPr>
            </w:pPr>
          </w:p>
        </w:tc>
        <w:tc>
          <w:tcPr>
            <w:tcW w:w="2655" w:type="dxa"/>
          </w:tcPr>
          <w:p>
            <w:pPr>
              <w:pStyle w:val="46"/>
              <w:rPr>
                <w:ins w:id="70" w:author="cmcc" w:date="2022-09-27T11:52:00Z"/>
              </w:rPr>
            </w:pPr>
            <w:ins w:id="71" w:author="cmcc" w:date="2022-09-27T11:52:00Z">
              <w:r>
                <w:rPr/>
                <w:t>DCCF.</w:t>
              </w:r>
            </w:ins>
          </w:p>
          <w:p>
            <w:pPr>
              <w:pStyle w:val="46"/>
              <w:rPr>
                <w:ins w:id="72" w:author="cmcc" w:date="2022-09-27T11:52:00Z"/>
              </w:rPr>
            </w:pPr>
          </w:p>
          <w:p>
            <w:pPr>
              <w:pStyle w:val="46"/>
              <w:rPr>
                <w:ins w:id="73" w:author="cmcc" w:date="2022-09-26T18:26:00Z"/>
              </w:rPr>
            </w:pPr>
            <w:ins w:id="74" w:author="cmcc" w:date="2022-09-27T11:52:00Z">
              <w:r>
                <w:rPr/>
                <w:t xml:space="preserve">New </w:t>
              </w:r>
            </w:ins>
            <w:ins w:id="75" w:author="cmcc" w:date="2022-09-27T11:52:00Z">
              <w:r>
                <w:rPr>
                  <w:rFonts w:hint="eastAsia"/>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 w:author="cmcc" w:date="2022-09-26T18:26:00Z"/>
        </w:trPr>
        <w:tc>
          <w:tcPr>
            <w:tcW w:w="851" w:type="dxa"/>
          </w:tcPr>
          <w:p>
            <w:pPr>
              <w:pStyle w:val="46"/>
              <w:rPr>
                <w:ins w:id="77" w:author="cmcc" w:date="2022-09-26T18:26:00Z"/>
                <w:lang w:val="en-US"/>
              </w:rPr>
            </w:pPr>
            <w:ins w:id="78" w:author="cmcc" w:date="2022-09-26T18:26:00Z">
              <w:r>
                <w:rPr>
                  <w:lang w:val="en-US"/>
                </w:rPr>
                <w:t>67</w:t>
              </w:r>
            </w:ins>
          </w:p>
        </w:tc>
        <w:tc>
          <w:tcPr>
            <w:tcW w:w="1693" w:type="dxa"/>
          </w:tcPr>
          <w:p>
            <w:pPr>
              <w:pStyle w:val="46"/>
              <w:rPr>
                <w:ins w:id="79" w:author="cmcc" w:date="2022-09-26T18:26:00Z"/>
              </w:rPr>
            </w:pPr>
          </w:p>
        </w:tc>
        <w:tc>
          <w:tcPr>
            <w:tcW w:w="1135" w:type="dxa"/>
          </w:tcPr>
          <w:p>
            <w:pPr>
              <w:pStyle w:val="46"/>
              <w:rPr>
                <w:ins w:id="80" w:author="cmcc" w:date="2022-09-26T18:26:00Z"/>
              </w:rPr>
            </w:pPr>
          </w:p>
        </w:tc>
        <w:tc>
          <w:tcPr>
            <w:tcW w:w="2040" w:type="dxa"/>
          </w:tcPr>
          <w:p>
            <w:pPr>
              <w:pStyle w:val="46"/>
              <w:rPr>
                <w:ins w:id="81" w:author="cmcc" w:date="2022-09-26T18:26:00Z"/>
              </w:rPr>
            </w:pPr>
          </w:p>
        </w:tc>
        <w:tc>
          <w:tcPr>
            <w:tcW w:w="1440" w:type="dxa"/>
          </w:tcPr>
          <w:p>
            <w:pPr>
              <w:pStyle w:val="46"/>
              <w:rPr>
                <w:ins w:id="82" w:author="cmcc" w:date="2022-09-26T18:26:00Z"/>
              </w:rPr>
            </w:pPr>
            <w:ins w:id="83" w:author="cmcc" w:date="2022-09-27T15:31:00Z">
              <w:r>
                <w:rPr>
                  <w:rFonts w:hint="eastAsia"/>
                </w:rPr>
                <w:t>√</w:t>
              </w:r>
            </w:ins>
          </w:p>
        </w:tc>
        <w:tc>
          <w:tcPr>
            <w:tcW w:w="2655" w:type="dxa"/>
          </w:tcPr>
          <w:p>
            <w:pPr>
              <w:pStyle w:val="46"/>
              <w:rPr>
                <w:ins w:id="84" w:author="cmcc" w:date="2022-09-27T15:34:00Z"/>
              </w:rPr>
            </w:pPr>
            <w:ins w:id="85" w:author="cmcc" w:date="2022-09-27T15:34:00Z">
              <w:r>
                <w:rPr/>
                <w:t>NWDAF, DCCF, MFAF, ADRF</w:t>
              </w:r>
            </w:ins>
            <w:ins w:id="86" w:author="cmcc" w:date="2022-09-27T15:34:00Z">
              <w:r>
                <w:rPr>
                  <w:rFonts w:hint="eastAsia"/>
                </w:rPr>
                <w:t>.</w:t>
              </w:r>
            </w:ins>
          </w:p>
          <w:p>
            <w:pPr>
              <w:pStyle w:val="46"/>
              <w:rPr>
                <w:ins w:id="87" w:author="cmcc" w:date="2022-09-27T15:34:00Z"/>
              </w:rPr>
            </w:pPr>
          </w:p>
          <w:p>
            <w:pPr>
              <w:pStyle w:val="46"/>
              <w:rPr>
                <w:ins w:id="88" w:author="cmcc" w:date="2022-09-26T18:26:00Z"/>
              </w:rPr>
            </w:pPr>
            <w:ins w:id="89" w:author="cmcc" w:date="2022-09-27T15:38:00Z">
              <w:r>
                <w:rPr/>
                <w:t xml:space="preserve">New </w:t>
              </w:r>
            </w:ins>
            <w:ins w:id="90" w:author="cmcc" w:date="2022-09-27T15:38:00Z">
              <w:r>
                <w:rPr>
                  <w:rFonts w:hint="eastAsia"/>
                </w:rPr>
                <w:t>parameters defined for existing services.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cmcc" w:date="2022-09-26T18:26:00Z"/>
        </w:trPr>
        <w:tc>
          <w:tcPr>
            <w:tcW w:w="851" w:type="dxa"/>
          </w:tcPr>
          <w:p>
            <w:pPr>
              <w:pStyle w:val="46"/>
              <w:rPr>
                <w:ins w:id="92" w:author="cmcc" w:date="2022-09-26T18:26:00Z"/>
                <w:lang w:val="en-US"/>
              </w:rPr>
            </w:pPr>
            <w:ins w:id="93" w:author="cmcc" w:date="2022-09-26T18:26:00Z">
              <w:r>
                <w:rPr>
                  <w:lang w:val="en-US"/>
                </w:rPr>
                <w:t>68</w:t>
              </w:r>
            </w:ins>
          </w:p>
        </w:tc>
        <w:tc>
          <w:tcPr>
            <w:tcW w:w="1693" w:type="dxa"/>
          </w:tcPr>
          <w:p>
            <w:pPr>
              <w:pStyle w:val="46"/>
              <w:rPr>
                <w:ins w:id="94" w:author="cmcc" w:date="2022-09-26T18:26:00Z"/>
              </w:rPr>
            </w:pPr>
          </w:p>
        </w:tc>
        <w:tc>
          <w:tcPr>
            <w:tcW w:w="1135" w:type="dxa"/>
          </w:tcPr>
          <w:p>
            <w:pPr>
              <w:pStyle w:val="46"/>
              <w:rPr>
                <w:ins w:id="95" w:author="cmcc" w:date="2022-09-26T18:26:00Z"/>
              </w:rPr>
            </w:pPr>
          </w:p>
        </w:tc>
        <w:tc>
          <w:tcPr>
            <w:tcW w:w="2040" w:type="dxa"/>
          </w:tcPr>
          <w:p>
            <w:pPr>
              <w:pStyle w:val="46"/>
              <w:rPr>
                <w:ins w:id="96" w:author="cmcc" w:date="2022-09-26T18:26:00Z"/>
              </w:rPr>
            </w:pPr>
          </w:p>
        </w:tc>
        <w:tc>
          <w:tcPr>
            <w:tcW w:w="1440" w:type="dxa"/>
          </w:tcPr>
          <w:p>
            <w:pPr>
              <w:pStyle w:val="46"/>
              <w:rPr>
                <w:ins w:id="97" w:author="cmcc" w:date="2022-09-26T18:26:00Z"/>
              </w:rPr>
            </w:pPr>
            <w:ins w:id="98" w:author="cmcc" w:date="2022-09-27T15:44:00Z">
              <w:r>
                <w:rPr>
                  <w:rFonts w:hint="eastAsia"/>
                </w:rPr>
                <w:t>√</w:t>
              </w:r>
            </w:ins>
          </w:p>
        </w:tc>
        <w:tc>
          <w:tcPr>
            <w:tcW w:w="2655" w:type="dxa"/>
          </w:tcPr>
          <w:p>
            <w:pPr>
              <w:pStyle w:val="46"/>
              <w:rPr>
                <w:ins w:id="99" w:author="cmcc" w:date="2022-09-27T15:45:00Z"/>
              </w:rPr>
            </w:pPr>
            <w:ins w:id="100" w:author="cmcc" w:date="2022-09-27T15:45:00Z">
              <w:r>
                <w:rPr/>
                <w:t>NWDAF, ADRF</w:t>
              </w:r>
            </w:ins>
            <w:ins w:id="101" w:author="cmcc" w:date="2022-09-27T15:45:00Z">
              <w:r>
                <w:rPr>
                  <w:rFonts w:hint="eastAsia"/>
                </w:rPr>
                <w:t>.</w:t>
              </w:r>
            </w:ins>
          </w:p>
          <w:p>
            <w:pPr>
              <w:pStyle w:val="46"/>
              <w:rPr>
                <w:ins w:id="102" w:author="cmcc" w:date="2022-09-27T15:45:00Z"/>
              </w:rPr>
            </w:pPr>
          </w:p>
          <w:p>
            <w:pPr>
              <w:pStyle w:val="46"/>
              <w:rPr>
                <w:ins w:id="103" w:author="cmcc" w:date="2022-09-26T18:26:00Z"/>
              </w:rPr>
            </w:pPr>
            <w:ins w:id="104" w:author="cmcc" w:date="2022-09-27T15:45:00Z">
              <w:r>
                <w:rPr/>
                <w:t xml:space="preserve">New </w:t>
              </w:r>
            </w:ins>
            <w:ins w:id="105" w:author="cmcc" w:date="2022-09-27T15:45:00Z">
              <w:r>
                <w:rPr>
                  <w:rFonts w:hint="eastAsia"/>
                </w:rPr>
                <w:t>parameters defined for existing services.</w:t>
              </w:r>
            </w:ins>
          </w:p>
        </w:tc>
      </w:tr>
    </w:tbl>
    <w:p>
      <w:pPr>
        <w:rPr>
          <w:rFonts w:eastAsia="等线"/>
        </w:rPr>
      </w:pPr>
    </w:p>
    <w:p>
      <w:pPr>
        <w:rPr>
          <w:rFonts w:eastAsia="等线"/>
          <w:lang w:eastAsia="en-GB"/>
        </w:rPr>
      </w:pPr>
      <w:r>
        <w:rPr>
          <w:rFonts w:eastAsia="等线"/>
          <w:lang w:eastAsia="en-GB"/>
        </w:rPr>
        <w:t>The solution evaluation for Category-1 is the following:</w:t>
      </w:r>
    </w:p>
    <w:p>
      <w:pPr>
        <w:ind w:left="568" w:hanging="284"/>
        <w:rPr>
          <w:rFonts w:eastAsia="等线"/>
          <w:lang w:eastAsia="en-GB"/>
        </w:rPr>
      </w:pPr>
      <w:r>
        <w:rPr>
          <w:rFonts w:eastAsia="等线"/>
          <w:lang w:eastAsia="en-GB"/>
        </w:rPr>
        <w:tab/>
      </w:r>
      <w:r>
        <w:rPr>
          <w:rFonts w:eastAsia="等线"/>
          <w:lang w:eastAsia="en-GB"/>
        </w:rPr>
        <w: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pPr>
        <w:ind w:left="568" w:hanging="284"/>
        <w:rPr>
          <w:rFonts w:eastAsia="等线"/>
          <w:lang w:eastAsia="en-GB"/>
        </w:rPr>
      </w:pPr>
      <w:r>
        <w:rPr>
          <w:rFonts w:eastAsia="等线"/>
          <w:lang w:eastAsia="en-GB"/>
        </w:rPr>
        <w:tab/>
      </w:r>
      <w:r>
        <w:rPr>
          <w:rFonts w:eastAsia="等线"/>
          <w:lang w:eastAsia="en-GB"/>
        </w:rPr>
        <w: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pPr>
        <w:rPr>
          <w:rFonts w:eastAsia="等线"/>
          <w:lang w:eastAsia="en-GB"/>
        </w:rPr>
      </w:pPr>
      <w:r>
        <w:rPr>
          <w:rFonts w:eastAsia="等线"/>
          <w:lang w:eastAsia="en-GB"/>
        </w:rPr>
        <w:t>The solution evaluation for Category-2 is the following:</w:t>
      </w:r>
    </w:p>
    <w:p>
      <w:pPr>
        <w:ind w:left="568" w:hanging="284"/>
        <w:rPr>
          <w:rFonts w:eastAsia="等线"/>
          <w:lang w:eastAsia="en-GB"/>
        </w:rPr>
      </w:pPr>
      <w:r>
        <w:rPr>
          <w:rFonts w:eastAsia="等线"/>
          <w:lang w:eastAsia="en-GB"/>
        </w:rPr>
        <w:tab/>
      </w:r>
      <w:r>
        <w:rPr>
          <w:rFonts w:eastAsia="等线"/>
          <w:lang w:eastAsia="en-GB"/>
        </w:rPr>
        <w: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t>
      </w:r>
    </w:p>
    <w:p>
      <w:pPr>
        <w:ind w:left="568" w:hanging="284"/>
        <w:rPr>
          <w:ins w:id="106" w:author="cmcc" w:date="2022-09-27T14:39:00Z"/>
          <w:rFonts w:eastAsia="等线"/>
          <w:lang w:eastAsia="en-GB"/>
        </w:rPr>
      </w:pPr>
      <w:r>
        <w:rPr>
          <w:rFonts w:eastAsia="等线"/>
          <w:lang w:eastAsia="en-GB"/>
        </w:rPr>
        <w:tab/>
      </w:r>
      <w:r>
        <w:rPr>
          <w:rFonts w:eastAsia="等线"/>
          <w:lang w:eastAsia="en-GB"/>
        </w:rPr>
        <w: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pPr>
        <w:ind w:left="568" w:hanging="284"/>
        <w:rPr>
          <w:rFonts w:eastAsia="等线"/>
          <w:lang w:eastAsia="en-GB"/>
        </w:rPr>
      </w:pPr>
      <w:ins w:id="107" w:author="cmcc" w:date="2022-09-27T14:47:00Z">
        <w:r>
          <w:rPr>
            <w:rFonts w:eastAsia="等线"/>
            <w:lang w:val="en-US" w:eastAsia="en-GB"/>
          </w:rPr>
          <w:tab/>
        </w:r>
      </w:ins>
      <w:ins w:id="108" w:author="cmcc" w:date="2022-09-27T14:47:00Z">
        <w:r>
          <w:rPr>
            <w:rFonts w:eastAsia="等线"/>
            <w:lang w:eastAsia="en-GB"/>
          </w:rPr>
          <w:t>Solution#</w:t>
        </w:r>
      </w:ins>
      <w:ins w:id="109" w:author="cmcc" w:date="2022-09-27T14:47:00Z">
        <w:r>
          <w:rPr>
            <w:rFonts w:eastAsia="等线"/>
            <w:lang w:val="en-US" w:eastAsia="en-GB"/>
          </w:rPr>
          <w:t>6</w:t>
        </w:r>
      </w:ins>
      <w:ins w:id="110" w:author="cmcc" w:date="2022-09-27T14:47:00Z">
        <w:del w:id="111" w:author="CMCCr01" w:date="2022-10-08T11:58:56Z">
          <w:r>
            <w:rPr>
              <w:rFonts w:hint="default" w:eastAsia="等线"/>
              <w:lang w:val="en-US" w:eastAsia="en-GB"/>
            </w:rPr>
            <w:delText>5</w:delText>
          </w:r>
        </w:del>
      </w:ins>
      <w:ins w:id="112" w:author="CMCCr01" w:date="2022-10-08T11:58:56Z">
        <w:r>
          <w:rPr>
            <w:rFonts w:hint="default" w:eastAsia="等线"/>
            <w:lang w:val="en-US" w:eastAsia="en-GB"/>
          </w:rPr>
          <w:t>6</w:t>
        </w:r>
      </w:ins>
      <w:ins w:id="113" w:author="cmcc" w:date="2022-09-27T14:47:00Z">
        <w:r>
          <w:rPr>
            <w:rFonts w:eastAsia="等线"/>
            <w:lang w:eastAsia="en-GB"/>
          </w:rPr>
          <w:t xml:space="preserve"> proposes that</w:t>
        </w:r>
      </w:ins>
      <w:ins w:id="114" w:author="cmcc" w:date="2022-09-27T14:47:00Z">
        <w:r>
          <w:rPr>
            <w:rFonts w:eastAsia="等线"/>
            <w:lang w:val="en-US" w:eastAsia="en-GB"/>
          </w:rPr>
          <w:t xml:space="preserve"> </w:t>
        </w:r>
      </w:ins>
      <w:ins w:id="115" w:author="cmcc" w:date="2022-09-27T15:30:00Z">
        <w:r>
          <w:rPr>
            <w:rFonts w:eastAsia="等线"/>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pPr>
        <w:rPr>
          <w:rFonts w:eastAsia="等线"/>
          <w:lang w:eastAsia="en-GB"/>
        </w:rPr>
      </w:pPr>
      <w:r>
        <w:rPr>
          <w:rFonts w:eastAsia="等线"/>
          <w:lang w:eastAsia="en-GB"/>
        </w:rPr>
        <w:t>The solution evaluation for Category-3 is the following:</w:t>
      </w:r>
    </w:p>
    <w:p>
      <w:pPr>
        <w:ind w:left="568" w:hanging="284"/>
        <w:rPr>
          <w:rFonts w:eastAsia="等线"/>
          <w:lang w:eastAsia="en-GB"/>
        </w:rPr>
      </w:pPr>
      <w:r>
        <w:rPr>
          <w:rFonts w:eastAsia="等线"/>
          <w:lang w:eastAsia="en-GB"/>
        </w:rPr>
        <w:tab/>
      </w:r>
      <w:r>
        <w:rPr>
          <w:rFonts w:eastAsia="等线"/>
          <w:lang w:eastAsia="en-GB"/>
        </w:rPr>
        <w:t>Solution#41 proposes that when the buffer of the data producer is about to overflow, the data producer informs the data consumer that it cannot keep the muted notifications and send all the muted notifications to the data consumer.</w:t>
      </w:r>
    </w:p>
    <w:p>
      <w:pPr>
        <w:ind w:left="568" w:hanging="284"/>
        <w:rPr>
          <w:ins w:id="116" w:author="cmcc" w:date="2022-09-26T18:44:00Z"/>
          <w:rFonts w:eastAsia="等线"/>
          <w:lang w:eastAsia="en-GB"/>
        </w:rPr>
      </w:pPr>
      <w:r>
        <w:rPr>
          <w:rFonts w:eastAsia="等线"/>
          <w:lang w:eastAsia="en-GB"/>
        </w:rPr>
        <w:tab/>
      </w:r>
      <w:r>
        <w:rPr>
          <w:rFonts w:eastAsia="等线"/>
          <w:lang w:eastAsia="en-GB"/>
        </w:rPr>
        <w:t>Solution#45 covers Solution#41 and it also proposes that the data consumer can provide exception instruction to the data provider and the data provider will make the final decision on how to treat the muted notifications when its buffer is overflow.</w:t>
      </w:r>
    </w:p>
    <w:p>
      <w:pPr>
        <w:ind w:left="568" w:hanging="284"/>
        <w:rPr>
          <w:del w:id="117" w:author="CMCCr01" w:date="2022-10-08T11:58:36Z"/>
          <w:rFonts w:eastAsia="等线"/>
          <w:lang w:eastAsia="en-GB"/>
        </w:rPr>
      </w:pPr>
      <w:ins w:id="118" w:author="cmcc" w:date="2022-09-26T18:44:00Z">
        <w:del w:id="119" w:author="CMCCr01" w:date="2022-10-08T11:58:36Z">
          <w:r>
            <w:rPr>
              <w:rFonts w:eastAsia="等线"/>
              <w:lang w:val="en-US" w:eastAsia="en-GB"/>
            </w:rPr>
            <w:tab/>
          </w:r>
        </w:del>
      </w:ins>
      <w:ins w:id="120" w:author="cmcc" w:date="2022-09-26T18:44:00Z">
        <w:del w:id="121" w:author="CMCCr01" w:date="2022-10-08T11:58:36Z">
          <w:r>
            <w:rPr>
              <w:rFonts w:eastAsia="等线"/>
              <w:lang w:eastAsia="en-GB"/>
            </w:rPr>
            <w:delText>Solution#</w:delText>
          </w:r>
        </w:del>
      </w:ins>
      <w:ins w:id="122" w:author="cmcc" w:date="2022-09-26T18:45:00Z">
        <w:del w:id="123" w:author="CMCCr01" w:date="2022-10-08T11:58:36Z">
          <w:r>
            <w:rPr>
              <w:rFonts w:eastAsia="等线"/>
              <w:lang w:val="en-US" w:eastAsia="en-GB"/>
            </w:rPr>
            <w:delText>64</w:delText>
          </w:r>
        </w:del>
      </w:ins>
      <w:ins w:id="124" w:author="cmcc" w:date="2022-09-26T18:44:00Z">
        <w:del w:id="125" w:author="CMCCr01" w:date="2022-10-08T11:58:36Z">
          <w:r>
            <w:rPr>
              <w:rFonts w:eastAsia="等线"/>
              <w:lang w:eastAsia="en-GB"/>
            </w:rPr>
            <w:delText xml:space="preserve"> </w:delText>
          </w:r>
        </w:del>
      </w:ins>
      <w:ins w:id="126" w:author="cmcc" w:date="2022-09-26T18:45:00Z">
        <w:del w:id="127" w:author="CMCCr01" w:date="2022-10-08T11:58:36Z">
          <w:r>
            <w:rPr>
              <w:rFonts w:eastAsia="等线"/>
              <w:lang w:eastAsia="en-GB"/>
            </w:rPr>
            <w:delText>proposes that</w:delText>
          </w:r>
        </w:del>
      </w:ins>
      <w:ins w:id="128" w:author="cmcc" w:date="2022-09-26T18:54:00Z">
        <w:del w:id="129" w:author="CMCCr01" w:date="2022-10-08T11:58:36Z">
          <w:r>
            <w:rPr>
              <w:rFonts w:eastAsia="等线"/>
              <w:lang w:val="en-US" w:eastAsia="en-GB"/>
            </w:rPr>
            <w:delText xml:space="preserve"> when NWDAF subscribes to training data, the time period of data reporting can be configured in the subscription message of data collection to report data when the equipment is idle. And </w:delText>
          </w:r>
        </w:del>
      </w:ins>
      <w:ins w:id="130" w:author="cmcc" w:date="2022-09-26T18:55:00Z">
        <w:del w:id="131" w:author="CMCCr01" w:date="2022-10-08T11:58:36Z">
          <w:r>
            <w:rPr>
              <w:rFonts w:eastAsia="等线"/>
              <w:lang w:val="en-US" w:eastAsia="en-GB"/>
            </w:rPr>
            <w:delText>w</w:delText>
          </w:r>
        </w:del>
      </w:ins>
      <w:ins w:id="132" w:author="cmcc" w:date="2022-09-26T18:54:00Z">
        <w:del w:id="133" w:author="CMCCr01" w:date="2022-10-08T11:58:36Z">
          <w:r>
            <w:rPr>
              <w:rFonts w:eastAsia="等线"/>
              <w:lang w:val="en-US" w:eastAsia="en-GB"/>
            </w:rPr>
            <w:delText>hen NWDAF subscribes to training data in the model inference scenario, the frequency of data collection can be configured in the subscription message of data collection as a dynamic change mode.</w:delText>
          </w:r>
        </w:del>
      </w:ins>
    </w:p>
    <w:p>
      <w:pPr>
        <w:rPr>
          <w:rFonts w:eastAsia="等线"/>
          <w:lang w:eastAsia="en-GB"/>
        </w:rPr>
      </w:pPr>
      <w:r>
        <w:rPr>
          <w:rFonts w:eastAsia="等线"/>
          <w:lang w:eastAsia="en-GB"/>
        </w:rPr>
        <w:t>The solution evaluation for Category-4 is the following:</w:t>
      </w:r>
    </w:p>
    <w:p>
      <w:pPr>
        <w:ind w:left="568" w:hanging="284"/>
        <w:rPr>
          <w:rFonts w:eastAsia="等线"/>
          <w:lang w:eastAsia="en-GB"/>
        </w:rPr>
      </w:pPr>
      <w:r>
        <w:rPr>
          <w:rFonts w:eastAsia="等线"/>
          <w:lang w:eastAsia="en-GB"/>
        </w:rPr>
        <w:tab/>
      </w:r>
      <w:r>
        <w:rPr>
          <w:rFonts w:eastAsia="等线"/>
          <w:lang w:eastAsia="en-GB"/>
        </w:rPr>
        <w: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t>
      </w:r>
    </w:p>
    <w:p>
      <w:pPr>
        <w:ind w:left="568" w:hanging="284"/>
        <w:rPr>
          <w:ins w:id="134" w:author="CMCCr01" w:date="2022-10-08T11:58:24Z"/>
          <w:rFonts w:eastAsia="等线"/>
          <w:lang w:eastAsia="en-GB"/>
        </w:rPr>
      </w:pPr>
      <w:r>
        <w:rPr>
          <w:rFonts w:eastAsia="等线"/>
          <w:lang w:eastAsia="en-GB"/>
        </w:rPr>
        <w:tab/>
      </w:r>
      <w:r>
        <w:rPr>
          <w:rFonts w:eastAsia="等线"/>
          <w:lang w:eastAsia="en-GB"/>
        </w:rPr>
        <w:t>Furthermore, Solution#46 proposes the option in which DCCF maintains the data storage information, so that it executes tasks towards the data storage on behalf of the data consumer and informs the data consumer about the data deletions on behalf of the data storage.</w:t>
      </w:r>
    </w:p>
    <w:p>
      <w:pPr>
        <w:ind w:left="568" w:hanging="284"/>
        <w:rPr>
          <w:ins w:id="135" w:author="cmcc" w:date="2022-09-27T11:48:00Z"/>
          <w:rFonts w:eastAsia="等线"/>
          <w:lang w:eastAsia="en-GB"/>
        </w:rPr>
      </w:pPr>
      <w:ins w:id="136" w:author="CMCCr01" w:date="2022-10-08T11:58:28Z">
        <w:r>
          <w:rPr>
            <w:rFonts w:hint="default" w:eastAsia="等线"/>
            <w:lang w:val="en-US" w:eastAsia="en-GB"/>
          </w:rPr>
          <w:tab/>
        </w:r>
      </w:ins>
      <w:ins w:id="137" w:author="CMCCr01" w:date="2022-10-08T11:58:27Z">
        <w:r>
          <w:rPr>
            <w:rFonts w:hint="eastAsia" w:eastAsia="等线"/>
            <w:lang w:eastAsia="en-GB"/>
          </w:rPr>
          <w:t>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Non-fixed sampling ratio.</w:t>
        </w:r>
      </w:ins>
    </w:p>
    <w:p>
      <w:pPr>
        <w:ind w:left="568" w:hanging="284"/>
        <w:rPr>
          <w:ins w:id="138" w:author="cmcc" w:date="2022-09-27T15:35:00Z"/>
          <w:rFonts w:eastAsia="等线"/>
          <w:lang w:val="en-US" w:eastAsia="en-GB"/>
        </w:rPr>
      </w:pPr>
      <w:ins w:id="139" w:author="cmcc" w:date="2022-09-27T11:48:00Z">
        <w:r>
          <w:rPr>
            <w:rFonts w:eastAsia="等线"/>
            <w:lang w:val="en-US" w:eastAsia="en-GB"/>
          </w:rPr>
          <w:tab/>
        </w:r>
      </w:ins>
      <w:ins w:id="140" w:author="cmcc" w:date="2022-09-27T11:48:00Z">
        <w:r>
          <w:rPr>
            <w:rFonts w:eastAsia="等线"/>
            <w:lang w:eastAsia="en-GB"/>
          </w:rPr>
          <w:t>Solution#</w:t>
        </w:r>
      </w:ins>
      <w:ins w:id="141" w:author="cmcc" w:date="2022-09-27T11:48:00Z">
        <w:r>
          <w:rPr>
            <w:rFonts w:eastAsia="等线"/>
            <w:lang w:val="en-US" w:eastAsia="en-GB"/>
          </w:rPr>
          <w:t>65</w:t>
        </w:r>
      </w:ins>
      <w:ins w:id="142" w:author="cmcc" w:date="2022-09-27T11:48:00Z">
        <w:r>
          <w:rPr>
            <w:rFonts w:eastAsia="等线"/>
            <w:lang w:eastAsia="en-GB"/>
          </w:rPr>
          <w:t xml:space="preserve"> proposes that</w:t>
        </w:r>
      </w:ins>
      <w:ins w:id="143" w:author="cmcc" w:date="2022-09-27T11:48:00Z">
        <w:r>
          <w:rPr>
            <w:rFonts w:eastAsia="等线"/>
            <w:lang w:val="en-US" w:eastAsia="en-GB"/>
          </w:rPr>
          <w:t xml:space="preserve"> </w:t>
        </w:r>
      </w:ins>
      <w:ins w:id="144" w:author="cmcc" w:date="2022-09-27T11:50:00Z">
        <w:r>
          <w:rPr>
            <w:rFonts w:eastAsia="等线"/>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145" w:author="cmcc" w:date="2022-09-27T11:48:00Z">
        <w:r>
          <w:rPr>
            <w:rFonts w:eastAsia="等线"/>
            <w:lang w:val="en-US" w:eastAsia="en-GB"/>
          </w:rPr>
          <w:t>.</w:t>
        </w:r>
      </w:ins>
    </w:p>
    <w:p>
      <w:pPr>
        <w:ind w:left="568" w:hanging="284"/>
        <w:rPr>
          <w:ins w:id="146" w:author="cmcc" w:date="2022-09-27T15:45:00Z"/>
          <w:rFonts w:eastAsia="等线"/>
          <w:lang w:eastAsia="en-GB"/>
        </w:rPr>
      </w:pPr>
      <w:ins w:id="147" w:author="cmcc" w:date="2022-09-27T15:35:00Z">
        <w:r>
          <w:rPr>
            <w:rFonts w:eastAsia="等线"/>
            <w:lang w:eastAsia="en-GB"/>
          </w:rPr>
          <w:tab/>
        </w:r>
      </w:ins>
      <w:ins w:id="148" w:author="cmcc" w:date="2022-09-27T15:35:00Z">
        <w:r>
          <w:rPr>
            <w:rFonts w:eastAsia="等线"/>
            <w:lang w:eastAsia="en-GB"/>
          </w:rPr>
          <w:t>Solution#6</w:t>
        </w:r>
      </w:ins>
      <w:ins w:id="149" w:author="cmcc" w:date="2022-09-27T15:35:00Z">
        <w:del w:id="150" w:author="CMCCr01" w:date="2022-10-08T11:59:32Z">
          <w:r>
            <w:rPr>
              <w:rFonts w:hint="default" w:eastAsia="等线"/>
              <w:lang w:val="en-US" w:eastAsia="en-GB"/>
            </w:rPr>
            <w:delText>6</w:delText>
          </w:r>
        </w:del>
      </w:ins>
      <w:ins w:id="151" w:author="CMCCr01" w:date="2022-10-08T11:59:32Z">
        <w:r>
          <w:rPr>
            <w:rFonts w:hint="default" w:eastAsia="等线"/>
            <w:lang w:val="en-US" w:eastAsia="en-GB"/>
          </w:rPr>
          <w:t>7</w:t>
        </w:r>
      </w:ins>
      <w:ins w:id="152" w:author="cmcc" w:date="2022-09-27T15:35:00Z">
        <w:r>
          <w:rPr>
            <w:rFonts w:eastAsia="等线"/>
            <w:lang w:eastAsia="en-GB"/>
          </w:rPr>
          <w:t xml:space="preserve"> proposes that </w:t>
        </w:r>
      </w:ins>
      <w:ins w:id="153" w:author="cmcc" w:date="2022-09-27T15:43:00Z">
        <w:r>
          <w:rPr>
            <w:rFonts w:eastAsia="等线"/>
            <w:lang w:eastAsia="en-GB"/>
          </w:rPr>
          <w:t>an NWDAF service consumer requires NWDAF to use a specific input data set, e.g. because certain characteristics of the data set are known to the service consumer. Examples include testing, simulations and performance monitoring, but other use cases may be realized</w:t>
        </w:r>
      </w:ins>
      <w:ins w:id="154" w:author="cmcc" w:date="2022-09-27T15:35:00Z">
        <w:r>
          <w:rPr>
            <w:rFonts w:eastAsia="等线"/>
            <w:lang w:eastAsia="en-GB"/>
          </w:rPr>
          <w:t>.</w:t>
        </w:r>
      </w:ins>
    </w:p>
    <w:p>
      <w:pPr>
        <w:ind w:left="568" w:hanging="284"/>
        <w:rPr>
          <w:ins w:id="155" w:author="cmcc" w:date="2022-09-27T11:48:00Z"/>
          <w:rFonts w:eastAsia="等线"/>
          <w:lang w:eastAsia="en-GB"/>
        </w:rPr>
      </w:pPr>
      <w:ins w:id="156" w:author="cmcc" w:date="2022-09-27T15:45:00Z">
        <w:r>
          <w:rPr>
            <w:rFonts w:eastAsia="等线"/>
            <w:lang w:eastAsia="en-GB"/>
          </w:rPr>
          <w:tab/>
        </w:r>
      </w:ins>
      <w:ins w:id="157" w:author="cmcc" w:date="2022-09-27T15:45:00Z">
        <w:r>
          <w:rPr>
            <w:rFonts w:eastAsia="等线"/>
            <w:lang w:eastAsia="en-GB"/>
          </w:rPr>
          <w:t>Solution#6</w:t>
        </w:r>
      </w:ins>
      <w:ins w:id="158" w:author="cmcc" w:date="2022-09-27T15:45:00Z">
        <w:del w:id="159" w:author="CMCCr01" w:date="2022-10-08T11:59:33Z">
          <w:r>
            <w:rPr>
              <w:rFonts w:hint="default" w:eastAsia="等线"/>
              <w:lang w:val="en-US" w:eastAsia="en-GB"/>
            </w:rPr>
            <w:delText>7</w:delText>
          </w:r>
        </w:del>
      </w:ins>
      <w:ins w:id="160" w:author="CMCCr01" w:date="2022-10-08T11:59:33Z">
        <w:r>
          <w:rPr>
            <w:rFonts w:hint="default" w:eastAsia="等线"/>
            <w:lang w:val="en-US" w:eastAsia="en-GB"/>
          </w:rPr>
          <w:t>8</w:t>
        </w:r>
      </w:ins>
      <w:ins w:id="161" w:author="cmcc" w:date="2022-09-27T15:45:00Z">
        <w:r>
          <w:rPr>
            <w:rFonts w:eastAsia="等线"/>
            <w:lang w:eastAsia="en-GB"/>
          </w:rPr>
          <w:t xml:space="preserve"> proposes that </w:t>
        </w:r>
      </w:ins>
      <w:ins w:id="162" w:author="cmcc" w:date="2022-09-27T15:47:00Z">
        <w:r>
          <w:rPr>
            <w:rFonts w:eastAsia="等线"/>
            <w:lang w:eastAsia="en-GB"/>
          </w:rPr>
          <w:t>NWDAF and ADRF can employ data synthesis tools and compression techniques respectively to produce input data for inference and/or training, and to reduce the volume of transferred and stored data</w:t>
        </w:r>
      </w:ins>
      <w:ins w:id="163" w:author="cmcc" w:date="2022-09-27T15:45:00Z">
        <w:r>
          <w:rPr>
            <w:rFonts w:eastAsia="等线"/>
            <w:lang w:eastAsia="en-GB"/>
          </w:rPr>
          <w:t>.</w:t>
        </w:r>
      </w:ins>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keepNext/>
        <w:keepLines/>
        <w:spacing w:before="180"/>
        <w:ind w:left="1134" w:hanging="1134"/>
        <w:outlineLvl w:val="1"/>
        <w:rPr>
          <w:rFonts w:ascii="Arial" w:hAnsi="Arial" w:eastAsia="Times New Roman"/>
          <w:sz w:val="32"/>
          <w:lang w:eastAsia="en-GB"/>
        </w:rPr>
      </w:pPr>
      <w:bookmarkStart w:id="3" w:name="_Toc113351222"/>
      <w:bookmarkStart w:id="4" w:name="_Toc113350364"/>
      <w:r>
        <w:rPr>
          <w:rFonts w:ascii="Arial" w:hAnsi="Arial" w:eastAsia="Times New Roman"/>
          <w:sz w:val="32"/>
          <w:lang w:eastAsia="en-GB"/>
        </w:rPr>
        <w:t>8.</w:t>
      </w:r>
      <w:r>
        <w:rPr>
          <w:rFonts w:ascii="Arial" w:hAnsi="Arial" w:eastAsia="Times New Roman"/>
          <w:sz w:val="32"/>
          <w:lang w:val="en-US" w:eastAsia="en-GB"/>
        </w:rPr>
        <w:t>4</w:t>
      </w:r>
      <w:r>
        <w:rPr>
          <w:rFonts w:ascii="Arial" w:hAnsi="Arial" w:eastAsia="Times New Roman"/>
          <w:sz w:val="32"/>
          <w:lang w:eastAsia="en-GB"/>
        </w:rPr>
        <w:tab/>
      </w:r>
      <w:r>
        <w:rPr>
          <w:rFonts w:ascii="Arial" w:hAnsi="Arial" w:eastAsia="Times New Roman"/>
          <w:sz w:val="32"/>
          <w:lang w:val="en-US" w:eastAsia="en-GB"/>
        </w:rPr>
        <w:t>K</w:t>
      </w:r>
      <w:r>
        <w:rPr>
          <w:rFonts w:ascii="Arial" w:hAnsi="Arial" w:eastAsia="Times New Roman"/>
          <w:sz w:val="32"/>
          <w:lang w:eastAsia="en-GB"/>
        </w:rPr>
        <w:t>ey Issue #4: How to Enhance Data collection and Storage</w:t>
      </w:r>
      <w:bookmarkEnd w:id="3"/>
      <w:bookmarkEnd w:id="4"/>
    </w:p>
    <w:p>
      <w:pPr>
        <w:rPr>
          <w:ins w:id="164" w:author="cmcc" w:date="2022-09-27T15:52:00Z"/>
        </w:rPr>
      </w:pPr>
      <w:ins w:id="165" w:author="cmcc" w:date="2022-09-27T15:52:00Z">
        <w:r>
          <w:rPr/>
          <w:t>The followings are agreed as interim conclusion for Key Issue #</w:t>
        </w:r>
      </w:ins>
      <w:ins w:id="166" w:author="cmcc" w:date="2022-09-27T15:52:00Z">
        <w:r>
          <w:rPr>
            <w:lang w:val="en-US"/>
          </w:rPr>
          <w:t>4</w:t>
        </w:r>
      </w:ins>
      <w:ins w:id="167" w:author="cmcc" w:date="2022-09-27T15:52:00Z">
        <w:r>
          <w:rPr/>
          <w:t>.</w:t>
        </w:r>
      </w:ins>
    </w:p>
    <w:p>
      <w:pPr>
        <w:rPr>
          <w:ins w:id="168" w:author="cmcc" w:date="2022-09-27T15:52:00Z"/>
        </w:rPr>
      </w:pPr>
      <w:ins w:id="169" w:author="cmcc" w:date="2022-09-27T15:52:00Z">
        <w:r>
          <w:rPr/>
          <w:t xml:space="preserve">For </w:t>
        </w:r>
      </w:ins>
      <w:ins w:id="170" w:author="cmcc" w:date="2022-09-27T15:54:00Z">
        <w:r>
          <w:rPr>
            <w:lang w:val="en-US"/>
          </w:rPr>
          <w:t>Dealing with buffer overflow of data producer due to muting notifications</w:t>
        </w:r>
      </w:ins>
      <w:ins w:id="171" w:author="cmcc" w:date="2022-09-27T15:52:00Z">
        <w:r>
          <w:rPr/>
          <w:t>:</w:t>
        </w:r>
      </w:ins>
    </w:p>
    <w:p>
      <w:pPr>
        <w:ind w:left="568" w:hanging="284"/>
        <w:rPr>
          <w:rFonts w:eastAsia="Times New Roman"/>
          <w:lang w:eastAsia="en-GB"/>
        </w:rPr>
      </w:pPr>
      <w:ins w:id="172" w:author="cmcc" w:date="2022-09-27T15:56:00Z">
        <w:r>
          <w:rPr>
            <w:rFonts w:eastAsia="MS Mincho"/>
          </w:rPr>
          <w:t>-</w:t>
        </w:r>
      </w:ins>
      <w:ins w:id="173" w:author="cmcc" w:date="2022-09-27T15:56:00Z">
        <w:r>
          <w:rPr>
            <w:rFonts w:eastAsia="MS Mincho"/>
            <w:lang w:val="en-US"/>
          </w:rPr>
          <w:tab/>
        </w:r>
      </w:ins>
      <w:del w:id="174" w:author="cmcc" w:date="2022-09-27T15:56:00Z">
        <w:r>
          <w:rPr>
            <w:rFonts w:eastAsia="Times New Roman"/>
            <w:lang w:eastAsia="en-GB"/>
          </w:rPr>
          <w:delText>1.</w:delText>
        </w:r>
      </w:del>
      <w:del w:id="175" w:author="cmcc" w:date="2022-09-27T15:56:00Z">
        <w:r>
          <w:rPr>
            <w:rFonts w:eastAsia="Times New Roman"/>
            <w:lang w:eastAsia="en-GB"/>
          </w:rPr>
          <w:tab/>
        </w:r>
      </w:del>
      <w:r>
        <w:rPr>
          <w:rFonts w:eastAsia="Times New Roman"/>
          <w:lang w:eastAsia="en-GB"/>
        </w:rPr>
        <w:t>For Managing Impact of storing data in NFp during muting, Solutions #41</w:t>
      </w:r>
      <w:ins w:id="176" w:author="cmcc" w:date="2022-09-27T15:55:00Z">
        <w:r>
          <w:rPr>
            <w:rFonts w:eastAsia="Times New Roman"/>
            <w:lang w:val="en-US" w:eastAsia="en-GB"/>
          </w:rPr>
          <w:t>,</w:t>
        </w:r>
      </w:ins>
      <w:r>
        <w:rPr>
          <w:rFonts w:eastAsia="Times New Roman"/>
          <w:lang w:eastAsia="en-GB"/>
        </w:rPr>
        <w:t xml:space="preserve"> </w:t>
      </w:r>
      <w:del w:id="177" w:author="cmcc" w:date="2022-09-27T15:55:00Z">
        <w:r>
          <w:rPr>
            <w:rFonts w:eastAsia="Times New Roman"/>
            <w:lang w:eastAsia="en-GB"/>
          </w:rPr>
          <w:delText xml:space="preserve">and </w:delText>
        </w:r>
      </w:del>
      <w:r>
        <w:rPr>
          <w:rFonts w:eastAsia="Times New Roman"/>
          <w:lang w:eastAsia="en-GB"/>
        </w:rPr>
        <w:t>#45</w:t>
      </w:r>
      <w:ins w:id="178" w:author="cmcc" w:date="2022-09-27T15:55:00Z">
        <w:r>
          <w:rPr>
            <w:rFonts w:eastAsia="Times New Roman"/>
            <w:lang w:val="en-US" w:eastAsia="en-GB"/>
          </w:rPr>
          <w:t xml:space="preserve"> </w:t>
        </w:r>
      </w:ins>
      <w:ins w:id="179" w:author="cmcc" w:date="2022-09-27T15:55:00Z">
        <w:r>
          <w:rPr>
            <w:rFonts w:eastAsia="Times New Roman"/>
            <w:lang w:eastAsia="en-GB"/>
          </w:rPr>
          <w:t xml:space="preserve">and </w:t>
        </w:r>
      </w:ins>
      <w:ins w:id="180" w:author="cmcc" w:date="2022-09-27T15:55:00Z">
        <w:r>
          <w:rPr>
            <w:rFonts w:eastAsia="Times New Roman"/>
            <w:lang w:val="en-US" w:eastAsia="en-GB"/>
          </w:rPr>
          <w:t>#64</w:t>
        </w:r>
      </w:ins>
      <w:r>
        <w:rPr>
          <w:rFonts w:eastAsia="Times New Roman"/>
          <w:lang w:eastAsia="en-GB"/>
        </w:rPr>
        <w:t xml:space="preserve"> are adopted for normative work.</w:t>
      </w:r>
    </w:p>
    <w:p>
      <w:pPr>
        <w:rPr>
          <w:ins w:id="181" w:author="cmcc" w:date="2022-09-27T15:53:00Z"/>
        </w:rPr>
      </w:pPr>
      <w:ins w:id="182" w:author="cmcc" w:date="2022-09-27T15:53:00Z">
        <w:r>
          <w:rPr/>
          <w:t xml:space="preserve">For </w:t>
        </w:r>
      </w:ins>
      <w:ins w:id="183" w:author="cmcc" w:date="2022-09-27T15:54:00Z">
        <w:r>
          <w:rPr>
            <w:lang w:val="en-US"/>
          </w:rPr>
          <w:t>ADRF/NWDAF data management enhancement</w:t>
        </w:r>
      </w:ins>
      <w:ins w:id="184" w:author="cmcc" w:date="2022-09-27T15:53:00Z">
        <w:r>
          <w:rPr/>
          <w:t>:</w:t>
        </w:r>
      </w:ins>
    </w:p>
    <w:p>
      <w:pPr>
        <w:ind w:left="568" w:hanging="284"/>
        <w:rPr>
          <w:ins w:id="185" w:author="CMCCr01" w:date="2022-10-08T12:14:53Z"/>
          <w:rFonts w:eastAsia="Times New Roman"/>
          <w:lang w:eastAsia="en-GB"/>
        </w:rPr>
      </w:pPr>
      <w:ins w:id="186" w:author="cmcc" w:date="2022-09-27T15:56:00Z">
        <w:r>
          <w:rPr>
            <w:rFonts w:eastAsia="MS Mincho"/>
          </w:rPr>
          <w:t>-</w:t>
        </w:r>
      </w:ins>
      <w:ins w:id="187" w:author="cmcc" w:date="2022-09-27T15:56:00Z">
        <w:r>
          <w:rPr>
            <w:rFonts w:eastAsia="MS Mincho"/>
            <w:lang w:val="en-US"/>
          </w:rPr>
          <w:tab/>
        </w:r>
      </w:ins>
      <w:del w:id="188" w:author="cmcc" w:date="2022-09-27T15:56:00Z">
        <w:r>
          <w:rPr>
            <w:rFonts w:eastAsia="Times New Roman"/>
            <w:lang w:eastAsia="en-GB"/>
          </w:rPr>
          <w:delText>2.</w:delText>
        </w:r>
      </w:del>
      <w:del w:id="189" w:author="cmcc" w:date="2022-09-27T15:56:00Z">
        <w:r>
          <w:rPr>
            <w:rFonts w:eastAsia="Times New Roman"/>
            <w:lang w:eastAsia="en-GB"/>
          </w:rPr>
          <w:tab/>
        </w:r>
      </w:del>
      <w:r>
        <w:rPr>
          <w:rFonts w:eastAsia="Times New Roman"/>
          <w:lang w:eastAsia="en-GB"/>
        </w:rPr>
        <w:t>For ADRF / NWDAF Data Storage Management, ADRF is configured with operator policies for data storage as defined in Solution#46</w:t>
      </w:r>
      <w:ins w:id="190" w:author="cmcc" w:date="2022-09-27T15:55:00Z">
        <w:r>
          <w:rPr>
            <w:rFonts w:eastAsia="Times New Roman"/>
            <w:lang w:val="en-US" w:eastAsia="en-GB"/>
          </w:rPr>
          <w:t xml:space="preserve">, </w:t>
        </w:r>
      </w:ins>
      <w:ins w:id="191" w:author="cmcc" w:date="2022-09-27T15:55:00Z">
        <w:r>
          <w:rPr>
            <w:rFonts w:eastAsia="Times New Roman"/>
            <w:lang w:eastAsia="en-GB"/>
          </w:rPr>
          <w:t>#6</w:t>
        </w:r>
      </w:ins>
      <w:ins w:id="192" w:author="cmcc" w:date="2022-09-27T15:55:00Z">
        <w:r>
          <w:rPr>
            <w:rFonts w:eastAsia="Times New Roman"/>
            <w:lang w:val="en-US" w:eastAsia="en-GB"/>
          </w:rPr>
          <w:t xml:space="preserve">5, </w:t>
        </w:r>
      </w:ins>
      <w:ins w:id="193" w:author="cmcc" w:date="2022-09-27T15:55:00Z">
        <w:r>
          <w:rPr>
            <w:rFonts w:eastAsia="Times New Roman"/>
            <w:lang w:eastAsia="en-GB"/>
          </w:rPr>
          <w:t>#6</w:t>
        </w:r>
      </w:ins>
      <w:ins w:id="194" w:author="cmcc" w:date="2022-09-27T15:55:00Z">
        <w:r>
          <w:rPr>
            <w:rFonts w:eastAsia="Times New Roman"/>
            <w:lang w:val="en-US" w:eastAsia="en-GB"/>
          </w:rPr>
          <w:t xml:space="preserve">7 and </w:t>
        </w:r>
      </w:ins>
      <w:ins w:id="195" w:author="cmcc" w:date="2022-09-27T15:55:00Z">
        <w:r>
          <w:rPr>
            <w:rFonts w:eastAsia="Times New Roman"/>
            <w:lang w:eastAsia="en-GB"/>
          </w:rPr>
          <w:t>#</w:t>
        </w:r>
      </w:ins>
      <w:ins w:id="196" w:author="cmcc" w:date="2022-09-27T15:55:00Z">
        <w:r>
          <w:rPr>
            <w:rFonts w:eastAsia="Times New Roman"/>
            <w:lang w:val="en-US" w:eastAsia="en-GB"/>
          </w:rPr>
          <w:t>68</w:t>
        </w:r>
      </w:ins>
      <w:r>
        <w:rPr>
          <w:rFonts w:eastAsia="Times New Roman"/>
          <w:lang w:eastAsia="en-GB"/>
        </w:rPr>
        <w:t>.</w:t>
      </w:r>
    </w:p>
    <w:p>
      <w:pPr>
        <w:ind w:left="568" w:hanging="284"/>
        <w:rPr>
          <w:rFonts w:eastAsia="Times New Roman"/>
          <w:lang w:eastAsia="en-GB"/>
        </w:rPr>
      </w:pPr>
      <w:ins w:id="197" w:author="CMCCr01" w:date="2022-10-08T12:15:00Z">
        <w:r>
          <w:rPr>
            <w:rFonts w:eastAsia="MS Mincho"/>
          </w:rPr>
          <w:t>-</w:t>
        </w:r>
      </w:ins>
      <w:ins w:id="198" w:author="CMCCr01" w:date="2022-10-08T12:15:00Z">
        <w:r>
          <w:rPr>
            <w:rFonts w:eastAsia="MS Mincho"/>
            <w:lang w:val="en-US"/>
          </w:rPr>
          <w:tab/>
        </w:r>
      </w:ins>
      <w:ins w:id="199" w:author="CMCCr01" w:date="2022-10-08T12:14:56Z">
        <w:r>
          <w:rPr>
            <w:rFonts w:hint="eastAsia" w:eastAsia="Times New Roman"/>
            <w:lang w:eastAsia="en-GB"/>
          </w:rPr>
          <w:t>For optimizing the collection and reporting of network data, data can be reported within specific time periods and data collection frequency can be set to the dynamic Non-fixed sampling ratio</w:t>
        </w:r>
      </w:ins>
    </w:p>
    <w:p>
      <w:pPr>
        <w:rPr>
          <w:ins w:id="200" w:author="cmcc" w:date="2022-09-27T15:53:00Z"/>
        </w:rPr>
      </w:pPr>
      <w:ins w:id="201" w:author="cmcc" w:date="2022-09-27T15:53:00Z">
        <w:r>
          <w:rPr/>
          <w:t xml:space="preserve">For </w:t>
        </w:r>
      </w:ins>
      <w:ins w:id="202" w:author="cmcc" w:date="2022-09-27T15:54:00Z">
        <w:r>
          <w:rPr>
            <w:lang w:val="en-US"/>
          </w:rPr>
          <w:t>ADRF stores types of data other than historical data and analytics</w:t>
        </w:r>
      </w:ins>
      <w:ins w:id="203" w:author="cmcc" w:date="2022-09-27T15:53:00Z">
        <w:r>
          <w:rPr/>
          <w:t>:</w:t>
        </w:r>
      </w:ins>
    </w:p>
    <w:p>
      <w:pPr>
        <w:ind w:left="568" w:hanging="284"/>
        <w:rPr>
          <w:rFonts w:eastAsia="Times New Roman"/>
          <w:lang w:eastAsia="en-GB"/>
        </w:rPr>
      </w:pPr>
      <w:ins w:id="204" w:author="cmcc" w:date="2022-09-27T15:56:00Z">
        <w:r>
          <w:rPr>
            <w:rFonts w:eastAsia="MS Mincho"/>
          </w:rPr>
          <w:t>-</w:t>
        </w:r>
      </w:ins>
      <w:ins w:id="205" w:author="cmcc" w:date="2022-09-27T15:56:00Z">
        <w:r>
          <w:rPr>
            <w:rFonts w:eastAsia="MS Mincho"/>
            <w:lang w:val="en-US"/>
          </w:rPr>
          <w:tab/>
        </w:r>
      </w:ins>
      <w:del w:id="206" w:author="cmcc" w:date="2022-09-27T15:56:00Z">
        <w:r>
          <w:rPr>
            <w:rFonts w:eastAsia="Times New Roman"/>
            <w:lang w:eastAsia="en-GB"/>
          </w:rPr>
          <w:delText>3.</w:delText>
        </w:r>
      </w:del>
      <w:del w:id="207" w:author="cmcc" w:date="2022-09-27T15:56:00Z">
        <w:r>
          <w:rPr>
            <w:rFonts w:eastAsia="Times New Roman"/>
            <w:lang w:eastAsia="en-GB"/>
          </w:rPr>
          <w:tab/>
        </w:r>
      </w:del>
      <w:r>
        <w:rPr>
          <w:rFonts w:eastAsia="Times New Roman"/>
          <w:lang w:eastAsia="en-GB"/>
        </w:rPr>
        <w:t>For storing ML models in ADRF, MTLF can store ML model in ADRF based on MTLF policy. ADRF shall not duplicate the functionality provided by MLModelProvision Service.</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Detailed procedures, service operations and corresponding parameters on how MTLF stores the ML model in ADRF are FFS.</w:t>
      </w:r>
    </w:p>
    <w:p>
      <w:pPr>
        <w:rPr>
          <w:ins w:id="208" w:author="cmcc" w:date="2022-09-27T15:56:00Z"/>
        </w:rPr>
      </w:pPr>
      <w:ins w:id="209" w:author="cmcc" w:date="2022-09-27T15:56:00Z">
        <w:r>
          <w:rPr/>
          <w:t xml:space="preserve">For </w:t>
        </w:r>
      </w:ins>
      <w:ins w:id="210" w:author="cmcc" w:date="2022-09-27T15:56:00Z">
        <w:r>
          <w:rPr>
            <w:lang w:val="en-US"/>
          </w:rPr>
          <w:t>DCCF relocation</w:t>
        </w:r>
      </w:ins>
      <w:ins w:id="211" w:author="cmcc" w:date="2022-09-27T15:56:00Z">
        <w:r>
          <w:rPr/>
          <w:t>:</w:t>
        </w:r>
      </w:ins>
    </w:p>
    <w:p>
      <w:pPr>
        <w:pStyle w:val="58"/>
        <w:ind w:left="566" w:leftChars="142" w:hanging="282" w:hangingChars="141"/>
        <w:rPr>
          <w:ins w:id="212" w:author="cmcc" w:date="2022-09-27T15:56:00Z"/>
          <w:rFonts w:eastAsia="MS Mincho"/>
        </w:rPr>
      </w:pPr>
      <w:ins w:id="213" w:author="cmcc" w:date="2022-09-27T15:56:00Z">
        <w:r>
          <w:rPr>
            <w:rFonts w:eastAsia="MS Mincho"/>
          </w:rPr>
          <w:t>-</w:t>
        </w:r>
      </w:ins>
      <w:ins w:id="214" w:author="cmcc" w:date="2022-09-27T15:56:00Z">
        <w:r>
          <w:rPr>
            <w:rFonts w:eastAsia="MS Mincho"/>
            <w:lang w:val="en-US"/>
          </w:rPr>
          <w:tab/>
        </w:r>
      </w:ins>
      <w:ins w:id="215" w:author="cmcc" w:date="2022-09-27T15:56:00Z">
        <w:r>
          <w:rPr>
            <w:rFonts w:eastAsia="MS Mincho"/>
          </w:rPr>
          <w:t xml:space="preserve">The </w:t>
        </w:r>
      </w:ins>
      <w:ins w:id="216" w:author="cmcc" w:date="2022-09-27T15:56:00Z">
        <w:r>
          <w:rPr>
            <w:rFonts w:hint="eastAsia" w:eastAsia="MS Mincho"/>
          </w:rPr>
          <w:t>DCCF selects a new DCCF to ensure data collection service continuity</w:t>
        </w:r>
      </w:ins>
      <w:ins w:id="217" w:author="cmcc" w:date="2022-09-27T15:56:00Z">
        <w:r>
          <w:rPr>
            <w:rFonts w:eastAsia="MS Mincho"/>
          </w:rPr>
          <w:t>.</w:t>
        </w:r>
      </w:ins>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DC0F50"/>
    <w:rsid w:val="0AAD474A"/>
    <w:rsid w:val="135C43F8"/>
    <w:rsid w:val="176C2145"/>
    <w:rsid w:val="1D6C24F9"/>
    <w:rsid w:val="269018DA"/>
    <w:rsid w:val="2C263D4A"/>
    <w:rsid w:val="2C5A2D21"/>
    <w:rsid w:val="30326013"/>
    <w:rsid w:val="3C89562A"/>
    <w:rsid w:val="45545C4D"/>
    <w:rsid w:val="4CEE2066"/>
    <w:rsid w:val="52BB697B"/>
    <w:rsid w:val="56EC10B3"/>
    <w:rsid w:val="59A11967"/>
    <w:rsid w:val="5B7E64B8"/>
    <w:rsid w:val="5E30570B"/>
    <w:rsid w:val="60A3637A"/>
    <w:rsid w:val="66455723"/>
    <w:rsid w:val="682011CC"/>
    <w:rsid w:val="6D7E100A"/>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8"/>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uiPriority w:val="0"/>
    <w:rPr>
      <w:rFonts w:ascii="Arial" w:hAnsi="Arial"/>
      <w:color w:val="000000"/>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3190D-4451-4811-A5C4-C87775FCBB9C}">
  <ds:schemaRefs/>
</ds:datastoreItem>
</file>

<file path=customXml/itemProps3.xml><?xml version="1.0" encoding="utf-8"?>
<ds:datastoreItem xmlns:ds="http://schemas.openxmlformats.org/officeDocument/2006/customXml" ds:itemID="{3A564B6B-AC46-4DB5-ACCA-ED596777EFCD}">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6016A4E4-BE80-4AF8-A684-4078E9D2AED1}">
  <ds:schemaRefs/>
</ds:datastoreItem>
</file>

<file path=customXml/itemProps7.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1</Pages>
  <Words>1387</Words>
  <Characters>7909</Characters>
  <Lines>65</Lines>
  <Paragraphs>18</Paragraphs>
  <TotalTime>0</TotalTime>
  <ScaleCrop>false</ScaleCrop>
  <LinksUpToDate>false</LinksUpToDate>
  <CharactersWithSpaces>9278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2022-03-29T07:53:00Z</dcterms:created>
  <dc:creator>Riccardo Trivisonno 00900073</dc:creator>
  <cp:lastModifiedBy>CMCCr01</cp:lastModifiedBy>
  <cp:lastPrinted>2018-08-13T16:59:00Z</cp:lastPrinted>
  <dcterms:modified xsi:type="dcterms:W3CDTF">2022-10-08T04:17:22Z</dcterms:modified>
  <dc:title>SA2 eV2X</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A0399C012E7A4050B61FA285694E628A</vt:lpwstr>
  </property>
</Properties>
</file>